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29AB028E"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 xml:space="preserve">3GPP TSG-RAN WG2 Meeting #116bis-e                  </w:t>
      </w:r>
      <w:r>
        <w:rPr>
          <w:rFonts w:ascii="Arial" w:eastAsia="맑은 고딕" w:hAnsi="Arial" w:cs="Arial"/>
          <w:b/>
          <w:sz w:val="24"/>
          <w:szCs w:val="24"/>
          <w:lang w:eastAsia="ko-KR"/>
        </w:rPr>
        <w:t xml:space="preserve">           </w:t>
      </w:r>
      <w:r w:rsidR="00D97673">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R2-2</w:t>
      </w:r>
      <w:r w:rsidR="00D97673">
        <w:rPr>
          <w:rFonts w:ascii="Arial" w:eastAsia="맑은 고딕" w:hAnsi="Arial" w:cs="Arial"/>
          <w:b/>
          <w:sz w:val="24"/>
          <w:szCs w:val="24"/>
          <w:lang w:eastAsia="ko-KR"/>
        </w:rPr>
        <w:t>200210</w:t>
      </w:r>
    </w:p>
    <w:p w14:paraId="0C2156EB" w14:textId="114BB1C2" w:rsidR="00946C32" w:rsidRDefault="00946C32">
      <w:pPr>
        <w:overflowPunct/>
        <w:autoSpaceDE/>
        <w:autoSpaceDN/>
        <w:adjustRightInd/>
        <w:spacing w:after="0"/>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Online, January 17 – 25, 2022</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7C10073A"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 xml:space="preserve">8.3.5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4A33D138"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UE capabilities and other essential aspects for MUSIM</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1935E2F" w14:textId="55469E7E" w:rsidR="00394471" w:rsidRPr="00D27132" w:rsidRDefault="003A10FE" w:rsidP="00394471">
      <w:pPr>
        <w:pStyle w:val="1"/>
        <w:rPr>
          <w:rFonts w:eastAsia="MS Mincho"/>
        </w:rPr>
      </w:pPr>
      <w:r>
        <w:rPr>
          <w:rFonts w:eastAsia="MS Mincho"/>
        </w:rPr>
        <w:t>1</w:t>
      </w:r>
      <w:r>
        <w:rPr>
          <w:rFonts w:eastAsia="MS Mincho"/>
        </w:rPr>
        <w:tab/>
      </w:r>
      <w:r w:rsidR="007054A8">
        <w:rPr>
          <w:rFonts w:eastAsia="MS Mincho"/>
        </w:rPr>
        <w:t>Introduction</w:t>
      </w:r>
    </w:p>
    <w:p w14:paraId="38E8893B" w14:textId="4BA43064" w:rsidR="00394471" w:rsidRDefault="007054A8" w:rsidP="007054A8">
      <w:pPr>
        <w:overflowPunct/>
        <w:autoSpaceDE/>
        <w:autoSpaceDN/>
        <w:adjustRightInd/>
        <w:spacing w:after="0" w:line="360" w:lineRule="auto"/>
        <w:rPr>
          <w:rFonts w:ascii="Arial" w:eastAsiaTheme="minorEastAsia" w:hAnsi="Arial" w:cs="Arial"/>
        </w:rPr>
      </w:pPr>
      <w:r>
        <w:rPr>
          <w:rFonts w:ascii="Arial" w:eastAsiaTheme="minorEastAsia" w:hAnsi="Arial" w:cs="Arial" w:hint="cs"/>
        </w:rPr>
        <w:t xml:space="preserve">This contribution </w:t>
      </w:r>
      <w:r>
        <w:rPr>
          <w:rFonts w:ascii="Arial" w:eastAsiaTheme="minorEastAsia" w:hAnsi="Arial" w:cs="Arial"/>
        </w:rPr>
        <w:t>discusses following issues:</w:t>
      </w:r>
    </w:p>
    <w:p w14:paraId="74E13FB8" w14:textId="635D8D68" w:rsidR="007054A8" w:rsidRPr="007054A8" w:rsidRDefault="007054A8" w:rsidP="007054A8">
      <w:pPr>
        <w:pStyle w:val="af0"/>
        <w:numPr>
          <w:ilvl w:val="0"/>
          <w:numId w:val="24"/>
        </w:numPr>
        <w:overflowPunct/>
        <w:autoSpaceDE/>
        <w:autoSpaceDN/>
        <w:adjustRightInd/>
        <w:spacing w:after="0" w:line="360" w:lineRule="auto"/>
        <w:rPr>
          <w:rFonts w:ascii="Arial" w:eastAsiaTheme="minorEastAsia" w:hAnsi="Arial" w:cs="Arial"/>
        </w:rPr>
      </w:pPr>
      <w:r>
        <w:rPr>
          <w:rFonts w:ascii="Arial" w:eastAsia="맑은 고딕" w:hAnsi="Arial" w:cs="Arial" w:hint="eastAsia"/>
          <w:lang w:eastAsia="ko-KR"/>
        </w:rPr>
        <w:t>UE capabilities</w:t>
      </w:r>
    </w:p>
    <w:p w14:paraId="1706CAF1" w14:textId="75A076C9" w:rsidR="007054A8" w:rsidRPr="007054A8" w:rsidRDefault="007054A8" w:rsidP="007054A8">
      <w:pPr>
        <w:pStyle w:val="af0"/>
        <w:numPr>
          <w:ilvl w:val="1"/>
          <w:numId w:val="24"/>
        </w:numPr>
        <w:overflowPunct/>
        <w:autoSpaceDE/>
        <w:autoSpaceDN/>
        <w:adjustRightInd/>
        <w:spacing w:after="0" w:line="360" w:lineRule="auto"/>
        <w:rPr>
          <w:rFonts w:ascii="Arial" w:eastAsiaTheme="minorEastAsia" w:hAnsi="Arial" w:cs="Arial"/>
        </w:rPr>
      </w:pPr>
      <w:r>
        <w:rPr>
          <w:rFonts w:ascii="Arial" w:eastAsia="맑은 고딕" w:hAnsi="Arial" w:cs="Arial"/>
          <w:lang w:eastAsia="ko-KR"/>
        </w:rPr>
        <w:t>Whether to have capability bit for leaving RRC_CONNECTED state</w:t>
      </w:r>
    </w:p>
    <w:p w14:paraId="27F9FC06" w14:textId="5C7A6FB1" w:rsidR="007054A8" w:rsidRPr="007054A8" w:rsidRDefault="007054A8" w:rsidP="007054A8">
      <w:pPr>
        <w:pStyle w:val="af0"/>
        <w:numPr>
          <w:ilvl w:val="1"/>
          <w:numId w:val="24"/>
        </w:numPr>
        <w:overflowPunct/>
        <w:autoSpaceDE/>
        <w:autoSpaceDN/>
        <w:adjustRightInd/>
        <w:spacing w:after="0" w:line="360" w:lineRule="auto"/>
        <w:rPr>
          <w:rFonts w:ascii="Arial" w:eastAsiaTheme="minorEastAsia" w:hAnsi="Arial" w:cs="Arial"/>
        </w:rPr>
      </w:pPr>
      <w:r>
        <w:rPr>
          <w:rFonts w:ascii="Arial" w:eastAsia="맑은 고딕" w:hAnsi="Arial" w:cs="Arial"/>
          <w:lang w:eastAsia="ko-KR"/>
        </w:rPr>
        <w:t xml:space="preserve">Whether to have separate capability bits for periodic and aperiodic MUSIM gaps </w:t>
      </w:r>
    </w:p>
    <w:p w14:paraId="601BC1AD" w14:textId="1885D8EC" w:rsidR="007054A8" w:rsidRPr="007054A8" w:rsidRDefault="007054A8" w:rsidP="007054A8">
      <w:pPr>
        <w:pStyle w:val="af0"/>
        <w:numPr>
          <w:ilvl w:val="0"/>
          <w:numId w:val="24"/>
        </w:numPr>
        <w:overflowPunct/>
        <w:autoSpaceDE/>
        <w:autoSpaceDN/>
        <w:adjustRightInd/>
        <w:spacing w:after="0" w:line="360" w:lineRule="auto"/>
        <w:rPr>
          <w:rFonts w:ascii="Arial" w:eastAsiaTheme="minorEastAsia" w:hAnsi="Arial" w:cs="Arial"/>
        </w:rPr>
      </w:pPr>
      <w:r>
        <w:rPr>
          <w:rFonts w:ascii="Arial" w:eastAsia="맑은 고딕" w:hAnsi="Arial" w:cs="Arial"/>
          <w:lang w:eastAsia="ko-KR"/>
        </w:rPr>
        <w:t>On the need of new RRC processing delay requirements</w:t>
      </w:r>
    </w:p>
    <w:p w14:paraId="4037A2F7" w14:textId="2D64C34F" w:rsidR="007054A8" w:rsidRPr="003A10FE" w:rsidRDefault="007054A8" w:rsidP="00394471">
      <w:pPr>
        <w:pStyle w:val="af0"/>
        <w:numPr>
          <w:ilvl w:val="0"/>
          <w:numId w:val="24"/>
        </w:numPr>
        <w:overflowPunct/>
        <w:autoSpaceDE/>
        <w:autoSpaceDN/>
        <w:adjustRightInd/>
        <w:spacing w:after="0" w:line="360" w:lineRule="auto"/>
        <w:rPr>
          <w:rFonts w:ascii="Arial" w:eastAsiaTheme="minorEastAsia" w:hAnsi="Arial" w:cs="Arial"/>
        </w:rPr>
      </w:pPr>
      <w:r>
        <w:rPr>
          <w:rFonts w:ascii="Arial" w:eastAsia="맑은 고딕" w:hAnsi="Arial" w:cs="Arial"/>
          <w:lang w:eastAsia="ko-KR"/>
        </w:rPr>
        <w:t>Handling of MUSIM assistance configuration and MUSIM gap configuration in the RRC connection resume</w:t>
      </w:r>
      <w:r w:rsidR="006E480E">
        <w:rPr>
          <w:rFonts w:ascii="Arial" w:eastAsia="맑은 고딕" w:hAnsi="Arial" w:cs="Arial"/>
          <w:lang w:eastAsia="ko-KR"/>
        </w:rPr>
        <w:t>/re-establishment</w:t>
      </w:r>
    </w:p>
    <w:p w14:paraId="783E7699" w14:textId="67B80F6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B348957" w14:textId="62B51FE1" w:rsidR="007054A8" w:rsidRPr="007054A8" w:rsidRDefault="007054A8" w:rsidP="007054A8">
      <w:pPr>
        <w:pStyle w:val="2"/>
        <w:rPr>
          <w:rFonts w:eastAsia="맑은 고딕"/>
          <w:sz w:val="28"/>
          <w:lang w:eastAsia="ko-KR"/>
        </w:rPr>
      </w:pPr>
      <w:r w:rsidRPr="007054A8">
        <w:rPr>
          <w:rFonts w:eastAsia="맑은 고딕" w:hint="eastAsia"/>
          <w:sz w:val="28"/>
          <w:lang w:eastAsia="ko-KR"/>
        </w:rPr>
        <w:t>2.1</w:t>
      </w:r>
      <w:r w:rsidRPr="007054A8">
        <w:rPr>
          <w:rFonts w:eastAsia="맑은 고딕" w:hint="eastAsia"/>
          <w:sz w:val="28"/>
          <w:lang w:eastAsia="ko-KR"/>
        </w:rPr>
        <w:tab/>
        <w:t>UE capabilities</w:t>
      </w:r>
    </w:p>
    <w:p w14:paraId="41F50AE9" w14:textId="77777777" w:rsidR="007054A8" w:rsidRDefault="007054A8" w:rsidP="007054A8">
      <w:pPr>
        <w:rPr>
          <w:rFonts w:ascii="Arial" w:eastAsia="맑은 고딕" w:hAnsi="Arial" w:cs="Arial"/>
          <w:lang w:val="en-US" w:eastAsia="ko-KR"/>
        </w:rPr>
      </w:pPr>
      <w:r>
        <w:rPr>
          <w:rFonts w:ascii="Arial" w:eastAsia="맑은 고딕" w:hAnsi="Arial" w:cs="Arial"/>
          <w:lang w:val="en-US" w:eastAsia="ko-KR"/>
        </w:rPr>
        <w:t>N</w:t>
      </w:r>
      <w:r>
        <w:rPr>
          <w:rFonts w:ascii="Arial" w:eastAsia="맑은 고딕" w:hAnsi="Arial" w:cs="Arial" w:hint="eastAsia"/>
          <w:lang w:val="en-US" w:eastAsia="ko-KR"/>
        </w:rPr>
        <w:t xml:space="preserve">etwork </w:t>
      </w:r>
      <w:r>
        <w:rPr>
          <w:rFonts w:ascii="Arial" w:eastAsia="맑은 고딕" w:hAnsi="Arial" w:cs="Arial"/>
          <w:lang w:val="en-US" w:eastAsia="ko-KR"/>
        </w:rPr>
        <w:t>needs</w:t>
      </w:r>
      <w:r>
        <w:rPr>
          <w:rFonts w:ascii="Arial" w:eastAsia="맑은 고딕" w:hAnsi="Arial" w:cs="Arial" w:hint="eastAsia"/>
          <w:lang w:val="en-US" w:eastAsia="ko-KR"/>
        </w:rPr>
        <w:t xml:space="preserve"> </w:t>
      </w:r>
      <w:r>
        <w:rPr>
          <w:rFonts w:ascii="Arial" w:eastAsia="맑은 고딕" w:hAnsi="Arial" w:cs="Arial"/>
          <w:lang w:val="en-US" w:eastAsia="ko-KR"/>
        </w:rPr>
        <w:t xml:space="preserve">to </w:t>
      </w:r>
      <w:r>
        <w:rPr>
          <w:rFonts w:ascii="Arial" w:eastAsia="맑은 고딕" w:hAnsi="Arial" w:cs="Arial" w:hint="eastAsia"/>
          <w:lang w:val="en-US" w:eastAsia="ko-KR"/>
        </w:rPr>
        <w:t xml:space="preserve">provide each MUSIM assistance configuration to the UE according to the UE radio </w:t>
      </w:r>
      <w:r>
        <w:rPr>
          <w:rFonts w:ascii="Arial" w:eastAsia="맑은 고딕" w:hAnsi="Arial" w:cs="Arial"/>
          <w:lang w:val="en-US" w:eastAsia="ko-KR"/>
        </w:rPr>
        <w:t>access capability information</w:t>
      </w:r>
      <w:r>
        <w:rPr>
          <w:rFonts w:ascii="Arial" w:eastAsia="맑은 고딕" w:hAnsi="Arial" w:cs="Arial" w:hint="eastAsia"/>
          <w:lang w:val="en-US" w:eastAsia="ko-KR"/>
        </w:rPr>
        <w:t xml:space="preserve">. </w:t>
      </w:r>
      <w:r>
        <w:rPr>
          <w:rFonts w:ascii="Arial" w:eastAsia="맑은 고딕" w:hAnsi="Arial" w:cs="Arial"/>
          <w:lang w:val="en-US" w:eastAsia="ko-KR"/>
        </w:rPr>
        <w:t xml:space="preserve">There was some discussion on it but RAN2 could not finalize the details of MUSIM UE AS capabilities for NW switching as per earlier agreement below: </w:t>
      </w:r>
    </w:p>
    <w:p w14:paraId="70B06116" w14:textId="77777777" w:rsidR="007054A8" w:rsidRPr="00A11CC8" w:rsidRDefault="007054A8" w:rsidP="003A10FE">
      <w:pPr>
        <w:pStyle w:val="Agreement"/>
        <w:spacing w:after="240"/>
      </w:pPr>
      <w:r w:rsidRPr="00A11CC8">
        <w:t>The below is used as baseline for MUSIM capabilities (can still discuss exact details in the next meeting). FFS whether we need separate bits for periodic and aperiodic gaps. FFS if we need capability bit for leaving RRC_CONNECTED.</w:t>
      </w:r>
    </w:p>
    <w:p w14:paraId="6AB4C841" w14:textId="5DA152A2" w:rsidR="007054A8" w:rsidRDefault="007054A8" w:rsidP="007804A1">
      <w:pPr>
        <w:pStyle w:val="Comments"/>
        <w:spacing w:after="240"/>
        <w:rPr>
          <w:rFonts w:eastAsia="맑은 고딕" w:cs="Arial"/>
          <w:bCs/>
          <w:i w:val="0"/>
          <w:sz w:val="20"/>
          <w:szCs w:val="20"/>
          <w:lang w:eastAsia="ko-KR"/>
        </w:rPr>
      </w:pPr>
      <w:r>
        <w:rPr>
          <w:rFonts w:eastAsia="맑은 고딕" w:cs="Arial" w:hint="eastAsia"/>
          <w:bCs/>
          <w:i w:val="0"/>
          <w:sz w:val="20"/>
          <w:szCs w:val="20"/>
          <w:lang w:eastAsia="ko-KR"/>
        </w:rPr>
        <w:t xml:space="preserve">Both RRC-level </w:t>
      </w:r>
      <w:r>
        <w:rPr>
          <w:rFonts w:eastAsia="맑은 고딕" w:cs="Arial"/>
          <w:bCs/>
          <w:i w:val="0"/>
          <w:sz w:val="20"/>
          <w:szCs w:val="20"/>
          <w:lang w:eastAsia="ko-KR"/>
        </w:rPr>
        <w:t xml:space="preserve">and NAS-level connection release procedure will be specified for leaving RRC_CONNECTED state. Some UEs may prefer to implement either one while other UEs do both. </w:t>
      </w:r>
      <w:r w:rsidR="00620C6E">
        <w:rPr>
          <w:rFonts w:eastAsia="맑은 고딕" w:cs="Arial" w:hint="eastAsia"/>
          <w:bCs/>
          <w:i w:val="0"/>
          <w:sz w:val="20"/>
          <w:szCs w:val="20"/>
          <w:lang w:eastAsia="ko-KR"/>
        </w:rPr>
        <w:t xml:space="preserve">It makes sense </w:t>
      </w:r>
      <w:r w:rsidR="00620C6E">
        <w:rPr>
          <w:rFonts w:eastAsia="맑은 고딕" w:cs="Arial"/>
          <w:bCs/>
          <w:i w:val="0"/>
          <w:sz w:val="20"/>
          <w:szCs w:val="20"/>
          <w:lang w:eastAsia="ko-KR"/>
        </w:rPr>
        <w:t>t</w:t>
      </w:r>
      <w:r>
        <w:rPr>
          <w:rFonts w:eastAsia="맑은 고딕" w:cs="Arial"/>
          <w:bCs/>
          <w:i w:val="0"/>
          <w:sz w:val="20"/>
          <w:szCs w:val="20"/>
          <w:lang w:eastAsia="ko-KR"/>
        </w:rPr>
        <w:t>o allow such UE implementation flexibility</w:t>
      </w:r>
      <w:r w:rsidR="00E65391">
        <w:rPr>
          <w:rFonts w:eastAsia="맑은 고딕" w:cs="Arial"/>
          <w:bCs/>
          <w:i w:val="0"/>
          <w:sz w:val="20"/>
          <w:szCs w:val="20"/>
          <w:lang w:eastAsia="ko-KR"/>
        </w:rPr>
        <w:t xml:space="preserve"> in the specification.</w:t>
      </w:r>
    </w:p>
    <w:p w14:paraId="34734D2A" w14:textId="79AC63D3" w:rsidR="007054A8" w:rsidRDefault="007054A8" w:rsidP="007804A1">
      <w:pPr>
        <w:pStyle w:val="Comments"/>
        <w:spacing w:after="240"/>
        <w:rPr>
          <w:rFonts w:eastAsia="맑은 고딕" w:cs="Arial"/>
          <w:b/>
          <w:bCs/>
          <w:i w:val="0"/>
          <w:sz w:val="20"/>
          <w:szCs w:val="20"/>
          <w:lang w:eastAsia="ko-KR"/>
        </w:rPr>
      </w:pPr>
      <w:r w:rsidRPr="00AC37EF">
        <w:rPr>
          <w:rFonts w:eastAsia="맑은 고딕" w:cs="Arial"/>
          <w:b/>
          <w:bCs/>
          <w:i w:val="0"/>
          <w:sz w:val="20"/>
          <w:szCs w:val="20"/>
          <w:lang w:eastAsia="ko-KR"/>
        </w:rPr>
        <w:t xml:space="preserve">Proposal 1: </w:t>
      </w:r>
      <w:r w:rsidR="007804A1">
        <w:rPr>
          <w:rFonts w:eastAsia="맑은 고딕" w:cs="Arial"/>
          <w:b/>
          <w:bCs/>
          <w:i w:val="0"/>
          <w:sz w:val="20"/>
          <w:szCs w:val="20"/>
          <w:lang w:eastAsia="ko-KR"/>
        </w:rPr>
        <w:t xml:space="preserve">Introduce 1 optional per UE bit (without xDD/FRx differentiation) for RRC based switching procedures for leaving RRC_CONNECTED state. </w:t>
      </w:r>
    </w:p>
    <w:p w14:paraId="495D8971" w14:textId="43A949E8" w:rsidR="007054A8" w:rsidRDefault="007054A8" w:rsidP="007804A1">
      <w:pPr>
        <w:pStyle w:val="Comments"/>
        <w:spacing w:after="240"/>
        <w:rPr>
          <w:rFonts w:eastAsia="맑은 고딕" w:cs="Arial"/>
          <w:bCs/>
          <w:i w:val="0"/>
          <w:sz w:val="20"/>
          <w:szCs w:val="20"/>
          <w:lang w:eastAsia="ko-KR"/>
        </w:rPr>
      </w:pPr>
      <w:r>
        <w:rPr>
          <w:rFonts w:eastAsia="맑은 고딕" w:cs="Arial"/>
          <w:bCs/>
          <w:i w:val="0"/>
          <w:sz w:val="20"/>
          <w:szCs w:val="20"/>
          <w:lang w:eastAsia="ko-KR"/>
        </w:rPr>
        <w:t xml:space="preserve">Periodic and aperiodic MUSIM gaps are more or less the same except for the repetition periodicity. Hence, it seems sufficient to introduce one common capability bit for all MUSIM gap types. </w:t>
      </w:r>
    </w:p>
    <w:p w14:paraId="2A7377E8" w14:textId="3CD5F166" w:rsidR="007804A1" w:rsidRPr="002700BA" w:rsidRDefault="007054A8" w:rsidP="007054A8">
      <w:pPr>
        <w:pStyle w:val="Comments"/>
        <w:rPr>
          <w:rFonts w:eastAsia="맑은 고딕" w:cs="Arial"/>
          <w:b/>
          <w:bCs/>
          <w:i w:val="0"/>
          <w:sz w:val="20"/>
          <w:szCs w:val="20"/>
          <w:lang w:eastAsia="ko-KR"/>
        </w:rPr>
      </w:pPr>
      <w:r w:rsidRPr="002700BA">
        <w:rPr>
          <w:rFonts w:eastAsia="맑은 고딕" w:cs="Arial" w:hint="eastAsia"/>
          <w:b/>
          <w:bCs/>
          <w:i w:val="0"/>
          <w:sz w:val="20"/>
          <w:szCs w:val="20"/>
          <w:lang w:eastAsia="ko-KR"/>
        </w:rPr>
        <w:t xml:space="preserve">Proposal 2: </w:t>
      </w:r>
      <w:r w:rsidR="007804A1">
        <w:rPr>
          <w:rFonts w:eastAsia="맑은 고딕" w:cs="Arial"/>
          <w:b/>
          <w:bCs/>
          <w:i w:val="0"/>
          <w:sz w:val="20"/>
          <w:szCs w:val="20"/>
          <w:lang w:eastAsia="ko-KR"/>
        </w:rPr>
        <w:t xml:space="preserve">Introduce 1 optional per UE bit (without xDD/FRx differentiation) for </w:t>
      </w:r>
      <w:r w:rsidR="00377E08">
        <w:rPr>
          <w:rFonts w:eastAsia="맑은 고딕" w:cs="Arial"/>
          <w:b/>
          <w:bCs/>
          <w:i w:val="0"/>
          <w:sz w:val="20"/>
          <w:szCs w:val="20"/>
          <w:lang w:eastAsia="ko-KR"/>
        </w:rPr>
        <w:t>periodic and aperiodic gap request for MUSIM</w:t>
      </w:r>
      <w:r w:rsidR="00241EEF">
        <w:rPr>
          <w:rFonts w:eastAsia="맑은 고딕" w:cs="Arial"/>
          <w:b/>
          <w:bCs/>
          <w:i w:val="0"/>
          <w:sz w:val="20"/>
          <w:szCs w:val="20"/>
          <w:lang w:eastAsia="ko-KR"/>
        </w:rPr>
        <w:t xml:space="preserve"> UE</w:t>
      </w:r>
      <w:r w:rsidR="00377E08">
        <w:rPr>
          <w:rFonts w:eastAsia="맑은 고딕" w:cs="Arial"/>
          <w:b/>
          <w:bCs/>
          <w:i w:val="0"/>
          <w:sz w:val="20"/>
          <w:szCs w:val="20"/>
          <w:lang w:eastAsia="ko-KR"/>
        </w:rPr>
        <w:t>.</w:t>
      </w:r>
      <w:r w:rsidR="007804A1">
        <w:rPr>
          <w:rFonts w:eastAsia="맑은 고딕" w:cs="Arial"/>
          <w:b/>
          <w:bCs/>
          <w:i w:val="0"/>
          <w:sz w:val="20"/>
          <w:szCs w:val="20"/>
          <w:lang w:eastAsia="ko-KR"/>
        </w:rPr>
        <w:t xml:space="preserve"> </w:t>
      </w:r>
    </w:p>
    <w:p w14:paraId="5994EE34" w14:textId="350D97B7" w:rsidR="007054A8" w:rsidRPr="007054A8" w:rsidRDefault="007054A8" w:rsidP="007054A8">
      <w:pPr>
        <w:pStyle w:val="2"/>
        <w:rPr>
          <w:rFonts w:eastAsia="맑은 고딕"/>
          <w:sz w:val="28"/>
          <w:lang w:eastAsia="ko-KR"/>
        </w:rPr>
      </w:pPr>
      <w:r w:rsidRPr="007054A8">
        <w:rPr>
          <w:rFonts w:eastAsia="맑은 고딕" w:hint="eastAsia"/>
          <w:sz w:val="28"/>
          <w:lang w:eastAsia="ko-KR"/>
        </w:rPr>
        <w:t>2.2</w:t>
      </w:r>
      <w:r w:rsidRPr="007054A8">
        <w:rPr>
          <w:rFonts w:eastAsia="맑은 고딕" w:hint="eastAsia"/>
          <w:sz w:val="28"/>
          <w:lang w:eastAsia="ko-KR"/>
        </w:rPr>
        <w:tab/>
        <w:t>RRC processing delay requirements</w:t>
      </w:r>
    </w:p>
    <w:p w14:paraId="699095DE" w14:textId="77777777" w:rsidR="007054A8" w:rsidRDefault="007054A8" w:rsidP="007054A8">
      <w:pPr>
        <w:rPr>
          <w:rFonts w:ascii="Arial" w:eastAsia="맑은 고딕" w:hAnsi="Arial" w:cs="Arial"/>
          <w:lang w:val="en-US" w:eastAsia="ko-KR"/>
        </w:rPr>
      </w:pPr>
      <w:r>
        <w:rPr>
          <w:rFonts w:ascii="Arial" w:eastAsia="맑은 고딕" w:hAnsi="Arial" w:cs="Arial"/>
          <w:lang w:val="en-US" w:eastAsia="ko-KR"/>
        </w:rPr>
        <w:t xml:space="preserve">One remaining issue is whether existing RRC processing requirements are applicable to R17 MUSIM UE. </w:t>
      </w:r>
    </w:p>
    <w:p w14:paraId="6AD25EF4" w14:textId="77777777" w:rsidR="007054A8" w:rsidRPr="00A11CC8" w:rsidRDefault="007054A8" w:rsidP="003A10FE">
      <w:pPr>
        <w:pStyle w:val="Agreement"/>
        <w:spacing w:after="240"/>
      </w:pPr>
      <w:r w:rsidRPr="00A11CC8">
        <w:t>Can discuss UE capabilities for periodic/aperiodic gap request and RRC processing delay requirements for MUSIM in Rel-17 further in the next RAN2 meeting.</w:t>
      </w:r>
    </w:p>
    <w:p w14:paraId="404E1C6F" w14:textId="3C3B73F4" w:rsidR="00E65391" w:rsidRDefault="007054A8" w:rsidP="007054A8">
      <w:pPr>
        <w:rPr>
          <w:rFonts w:ascii="Arial" w:eastAsia="맑은 고딕" w:hAnsi="Arial" w:cs="Arial"/>
          <w:lang w:val="en-US" w:eastAsia="ko-KR"/>
        </w:rPr>
      </w:pPr>
      <w:r>
        <w:rPr>
          <w:rFonts w:ascii="Arial" w:eastAsia="맑은 고딕" w:hAnsi="Arial" w:cs="Arial" w:hint="eastAsia"/>
          <w:lang w:val="en-US" w:eastAsia="ko-KR"/>
        </w:rPr>
        <w:t xml:space="preserve">Since RAN2 has agreed </w:t>
      </w:r>
      <w:r w:rsidR="00D64DE3">
        <w:rPr>
          <w:rFonts w:ascii="Arial" w:eastAsia="맑은 고딕" w:hAnsi="Arial" w:cs="Arial"/>
          <w:lang w:val="en-US" w:eastAsia="ko-KR"/>
        </w:rPr>
        <w:t>NOT</w:t>
      </w:r>
      <w:r>
        <w:rPr>
          <w:rFonts w:ascii="Arial" w:eastAsia="맑은 고딕" w:hAnsi="Arial" w:cs="Arial" w:hint="eastAsia"/>
          <w:lang w:val="en-US" w:eastAsia="ko-KR"/>
        </w:rPr>
        <w:t xml:space="preserve"> to work for the case that MUSIM UE has RRC connections in both networks associated with respective USIMs</w:t>
      </w:r>
      <w:r w:rsidR="0059718F">
        <w:rPr>
          <w:rFonts w:ascii="Arial" w:eastAsia="맑은 고딕" w:hAnsi="Arial" w:cs="Arial"/>
          <w:lang w:val="en-US" w:eastAsia="ko-KR"/>
        </w:rPr>
        <w:t xml:space="preserve"> and maximum MUSIM gap legnth will be the same as existing </w:t>
      </w:r>
      <w:r w:rsidR="0059718F">
        <w:rPr>
          <w:rFonts w:ascii="Arial" w:eastAsia="맑은 고딕" w:hAnsi="Arial" w:cs="Arial"/>
          <w:lang w:val="en-US" w:eastAsia="ko-KR"/>
        </w:rPr>
        <w:lastRenderedPageBreak/>
        <w:t>measurement gaps</w:t>
      </w:r>
      <w:r>
        <w:rPr>
          <w:rFonts w:ascii="Arial" w:eastAsia="맑은 고딕" w:hAnsi="Arial" w:cs="Arial" w:hint="eastAsia"/>
          <w:lang w:val="en-US" w:eastAsia="ko-KR"/>
        </w:rPr>
        <w:t xml:space="preserve">, </w:t>
      </w:r>
      <w:r w:rsidR="00E65391">
        <w:rPr>
          <w:rFonts w:ascii="Arial" w:eastAsia="맑은 고딕" w:hAnsi="Arial" w:cs="Arial"/>
          <w:lang w:val="en-US" w:eastAsia="ko-KR"/>
        </w:rPr>
        <w:t xml:space="preserve">there seems no need to study/relax MUSIM UE performance requirements for RRC procedures.  </w:t>
      </w:r>
    </w:p>
    <w:p w14:paraId="472275F2" w14:textId="360E9396" w:rsidR="007054A8" w:rsidRPr="00F45013" w:rsidRDefault="007054A8" w:rsidP="007054A8">
      <w:pPr>
        <w:rPr>
          <w:rFonts w:ascii="Arial" w:eastAsia="맑은 고딕" w:hAnsi="Arial" w:cs="Arial"/>
          <w:b/>
          <w:lang w:val="en-US" w:eastAsia="ko-KR"/>
        </w:rPr>
      </w:pPr>
      <w:r w:rsidRPr="00F45013">
        <w:rPr>
          <w:rFonts w:ascii="Arial" w:eastAsia="맑은 고딕" w:hAnsi="Arial" w:cs="Arial"/>
          <w:b/>
          <w:lang w:val="en-US" w:eastAsia="ko-KR"/>
        </w:rPr>
        <w:t>Proposal</w:t>
      </w:r>
      <w:r>
        <w:rPr>
          <w:rFonts w:ascii="Arial" w:eastAsia="맑은 고딕" w:hAnsi="Arial" w:cs="Arial"/>
          <w:b/>
          <w:lang w:val="en-US" w:eastAsia="ko-KR"/>
        </w:rPr>
        <w:t xml:space="preserve"> 3</w:t>
      </w:r>
      <w:r w:rsidRPr="00F45013">
        <w:rPr>
          <w:rFonts w:ascii="Arial" w:eastAsia="맑은 고딕" w:hAnsi="Arial" w:cs="Arial"/>
          <w:b/>
          <w:lang w:val="en-US" w:eastAsia="ko-KR"/>
        </w:rPr>
        <w:t>: Existing RRC processing delay requirements are app</w:t>
      </w:r>
      <w:r>
        <w:rPr>
          <w:rFonts w:ascii="Arial" w:eastAsia="맑은 고딕" w:hAnsi="Arial" w:cs="Arial"/>
          <w:b/>
          <w:lang w:val="en-US" w:eastAsia="ko-KR"/>
        </w:rPr>
        <w:t>lica</w:t>
      </w:r>
      <w:r w:rsidR="00E65391">
        <w:rPr>
          <w:rFonts w:ascii="Arial" w:eastAsia="맑은 고딕" w:hAnsi="Arial" w:cs="Arial"/>
          <w:b/>
          <w:lang w:val="en-US" w:eastAsia="ko-KR"/>
        </w:rPr>
        <w:t>ble for MUSIM UE in Rel-17.</w:t>
      </w:r>
    </w:p>
    <w:p w14:paraId="1838D81D" w14:textId="43737117" w:rsidR="007054A8" w:rsidRPr="007054A8" w:rsidRDefault="007054A8" w:rsidP="007054A8">
      <w:pPr>
        <w:pStyle w:val="2"/>
        <w:rPr>
          <w:rFonts w:eastAsia="맑은 고딕"/>
          <w:sz w:val="28"/>
          <w:lang w:eastAsia="ko-KR"/>
        </w:rPr>
      </w:pPr>
      <w:r w:rsidRPr="007054A8">
        <w:rPr>
          <w:rFonts w:eastAsia="맑은 고딕" w:hint="eastAsia"/>
          <w:sz w:val="28"/>
          <w:lang w:eastAsia="ko-KR"/>
        </w:rPr>
        <w:t>2.3</w:t>
      </w:r>
      <w:r w:rsidRPr="007054A8">
        <w:rPr>
          <w:rFonts w:eastAsia="맑은 고딕" w:hint="eastAsia"/>
          <w:sz w:val="28"/>
          <w:lang w:eastAsia="ko-KR"/>
        </w:rPr>
        <w:tab/>
      </w:r>
      <w:r>
        <w:rPr>
          <w:rFonts w:eastAsia="맑은 고딕"/>
          <w:sz w:val="28"/>
          <w:lang w:eastAsia="ko-KR"/>
        </w:rPr>
        <w:t>Handling of MUSIM assistance/gap configuration in RRC connection resume/re-establishment</w:t>
      </w:r>
    </w:p>
    <w:p w14:paraId="4D1BD7DA" w14:textId="186C882B" w:rsidR="003A10FE" w:rsidRDefault="007054A8" w:rsidP="003A10FE">
      <w:pPr>
        <w:rPr>
          <w:rFonts w:ascii="Arial" w:eastAsia="맑은 고딕" w:hAnsi="Arial" w:cs="Arial"/>
          <w:lang w:val="en-US" w:eastAsia="ko-KR"/>
        </w:rPr>
      </w:pPr>
      <w:r w:rsidRPr="00D46B6B">
        <w:rPr>
          <w:rFonts w:ascii="Arial" w:eastAsia="맑은 고딕" w:hAnsi="Arial" w:cs="Arial"/>
          <w:lang w:val="en-US" w:eastAsia="ko-KR"/>
        </w:rPr>
        <w:t xml:space="preserve">It </w:t>
      </w:r>
      <w:r>
        <w:rPr>
          <w:rFonts w:ascii="Arial" w:eastAsia="맑은 고딕" w:hAnsi="Arial" w:cs="Arial"/>
          <w:lang w:val="en-US" w:eastAsia="ko-KR"/>
        </w:rPr>
        <w:t>is observed that the UE stores all dedicated configuration in the UE Inactive AS context before entering RRC_INACTIVE state, except for some parameters to cause inter-operability issues i.e. HO related parameters</w:t>
      </w:r>
      <w:r w:rsidR="003A10FE">
        <w:rPr>
          <w:rFonts w:ascii="Arial" w:eastAsia="맑은 고딕" w:hAnsi="Arial" w:cs="Arial"/>
          <w:lang w:val="en-US" w:eastAsia="ko-KR"/>
        </w:rPr>
        <w:t>, as specified in 5.3.8.3</w:t>
      </w:r>
      <w:r>
        <w:rPr>
          <w:rFonts w:ascii="Arial" w:eastAsia="맑은 고딕" w:hAnsi="Arial" w:cs="Arial"/>
          <w:lang w:val="en-US" w:eastAsia="ko-KR"/>
        </w:rPr>
        <w:t xml:space="preserve"> (</w:t>
      </w:r>
      <w:r w:rsidR="003A10FE">
        <w:rPr>
          <w:rFonts w:ascii="Arial" w:eastAsia="맑은 고딕" w:hAnsi="Arial" w:cs="Arial"/>
          <w:lang w:val="en-US" w:eastAsia="ko-KR"/>
        </w:rPr>
        <w:t>only relevant parts</w:t>
      </w:r>
      <w:r w:rsidR="00385F3D">
        <w:rPr>
          <w:rFonts w:ascii="Arial" w:eastAsia="맑은 고딕" w:hAnsi="Arial" w:cs="Arial"/>
          <w:lang w:val="en-US" w:eastAsia="ko-KR"/>
        </w:rPr>
        <w:t xml:space="preserve"> in [1]</w:t>
      </w:r>
      <w:r w:rsidR="003A10FE">
        <w:rPr>
          <w:rFonts w:ascii="Arial" w:eastAsia="맑은 고딕" w:hAnsi="Arial" w:cs="Arial"/>
          <w:lang w:val="en-US" w:eastAsia="ko-KR"/>
        </w:rPr>
        <w:t xml:space="preserve"> are copied below)</w:t>
      </w:r>
      <w:r>
        <w:rPr>
          <w:rFonts w:ascii="Arial" w:eastAsia="맑은 고딕" w:hAnsi="Arial" w:cs="Arial"/>
          <w:lang w:val="en-US" w:eastAsia="ko-KR"/>
        </w:rPr>
        <w:t xml:space="preserve">. </w:t>
      </w:r>
      <w:bookmarkStart w:id="14" w:name="_Toc60776816"/>
      <w:bookmarkStart w:id="15" w:name="_Toc76423102"/>
    </w:p>
    <w:bookmarkEnd w:id="14"/>
    <w:bookmarkEnd w:id="15"/>
    <w:p w14:paraId="0FF07236" w14:textId="77777777" w:rsidR="006E480E" w:rsidRPr="00D27132" w:rsidRDefault="006E480E" w:rsidP="006E480E">
      <w:pPr>
        <w:pStyle w:val="B2"/>
      </w:pPr>
      <w:r w:rsidRPr="00D27132">
        <w:t>2&gt;</w:t>
      </w:r>
      <w:r w:rsidRPr="00D27132">
        <w:tab/>
        <w:t>else:</w:t>
      </w:r>
    </w:p>
    <w:p w14:paraId="165A30C0" w14:textId="77777777" w:rsidR="006E480E" w:rsidRPr="00D27132" w:rsidRDefault="006E480E" w:rsidP="006E480E">
      <w:pPr>
        <w:pStyle w:val="B3"/>
      </w:pPr>
      <w:r w:rsidRPr="00D27132">
        <w:t>3&gt;</w:t>
      </w:r>
      <w:r w:rsidRPr="00D27132">
        <w:tab/>
      </w:r>
      <w:r w:rsidRPr="006E480E">
        <w:rPr>
          <w:highlight w:val="yellow"/>
        </w:rPr>
        <w:t>store in the UE Inactive AS Context</w:t>
      </w:r>
      <w:r w:rsidRPr="00D27132">
        <w:t xml:space="preserve"> the current K</w:t>
      </w:r>
      <w:r w:rsidRPr="00D27132">
        <w:rPr>
          <w:vertAlign w:val="subscript"/>
        </w:rPr>
        <w:t>gNB</w:t>
      </w:r>
      <w:r w:rsidRPr="00D27132">
        <w:t xml:space="preserve"> and K</w:t>
      </w:r>
      <w:r w:rsidRPr="00D27132">
        <w:rPr>
          <w:vertAlign w:val="subscript"/>
        </w:rPr>
        <w:t xml:space="preserve">RRCint </w:t>
      </w:r>
      <w:r w:rsidRPr="00D27132">
        <w:t xml:space="preserve">keys, the ROHC state, the stored QoS flow to DRB mapping rules, the C-RNTI used in the source PCell, the </w:t>
      </w:r>
      <w:r w:rsidRPr="00D27132">
        <w:rPr>
          <w:i/>
        </w:rPr>
        <w:t>cellIdentity</w:t>
      </w:r>
      <w:r w:rsidRPr="00D27132">
        <w:t xml:space="preserve"> and the physical cell identity of the source PCell, the </w:t>
      </w:r>
      <w:r w:rsidRPr="00D27132">
        <w:rPr>
          <w:i/>
          <w:iCs/>
        </w:rPr>
        <w:t xml:space="preserve">spCellConfigCommon </w:t>
      </w:r>
      <w:r w:rsidRPr="00D27132">
        <w:t xml:space="preserve">within </w:t>
      </w:r>
      <w:r w:rsidRPr="00D27132">
        <w:rPr>
          <w:i/>
        </w:rPr>
        <w:t>ReconfigurationWithSync</w:t>
      </w:r>
      <w:r w:rsidRPr="00D27132">
        <w:t xml:space="preserve"> of the NR PSCell (if configured) and </w:t>
      </w:r>
      <w:r w:rsidRPr="006E480E">
        <w:rPr>
          <w:highlight w:val="yellow"/>
        </w:rPr>
        <w:t>all other parameters configured except for</w:t>
      </w:r>
      <w:r w:rsidRPr="00D27132">
        <w:t>:</w:t>
      </w:r>
    </w:p>
    <w:p w14:paraId="1D0CF2E5" w14:textId="77777777" w:rsidR="006E480E" w:rsidRPr="00D27132" w:rsidRDefault="006E480E" w:rsidP="006E480E">
      <w:pPr>
        <w:pStyle w:val="B4"/>
      </w:pPr>
      <w:r w:rsidRPr="00D27132">
        <w:t>-</w:t>
      </w:r>
      <w:r w:rsidRPr="00D27132">
        <w:tab/>
        <w:t xml:space="preserve">parameters within </w:t>
      </w:r>
      <w:r w:rsidRPr="00D27132">
        <w:rPr>
          <w:i/>
        </w:rPr>
        <w:t>ReconfigurationWithSync</w:t>
      </w:r>
      <w:r w:rsidRPr="00D27132">
        <w:t xml:space="preserve"> of the PCell;</w:t>
      </w:r>
    </w:p>
    <w:p w14:paraId="14CEF710" w14:textId="77777777" w:rsidR="006E480E" w:rsidRPr="00D27132" w:rsidRDefault="006E480E" w:rsidP="006E480E">
      <w:pPr>
        <w:pStyle w:val="B4"/>
      </w:pPr>
      <w:r w:rsidRPr="00D27132">
        <w:t>-</w:t>
      </w:r>
      <w:r w:rsidRPr="00D27132">
        <w:tab/>
        <w:t xml:space="preserve">parameters within </w:t>
      </w:r>
      <w:r w:rsidRPr="00D27132">
        <w:rPr>
          <w:i/>
        </w:rPr>
        <w:t>ReconfigurationWithSync</w:t>
      </w:r>
      <w:r w:rsidRPr="00D27132">
        <w:t xml:space="preserve"> of the NR PSCell, if configured;</w:t>
      </w:r>
    </w:p>
    <w:p w14:paraId="62E8D94E" w14:textId="77777777" w:rsidR="006E480E" w:rsidRPr="00D27132" w:rsidRDefault="006E480E" w:rsidP="006E480E">
      <w:pPr>
        <w:pStyle w:val="B4"/>
      </w:pPr>
      <w:r w:rsidRPr="00D27132">
        <w:t>-</w:t>
      </w:r>
      <w:r w:rsidRPr="00D27132">
        <w:tab/>
        <w:t xml:space="preserve">parameters within </w:t>
      </w:r>
      <w:r w:rsidRPr="00D27132">
        <w:rPr>
          <w:i/>
        </w:rPr>
        <w:t>MobilityControlInfoSCG</w:t>
      </w:r>
      <w:r w:rsidRPr="00D27132">
        <w:t xml:space="preserve"> of the E-UTRA PSCell, if configured;</w:t>
      </w:r>
    </w:p>
    <w:p w14:paraId="19E583E4" w14:textId="77777777" w:rsidR="006E480E" w:rsidRPr="00D27132" w:rsidRDefault="006E480E" w:rsidP="006E480E">
      <w:pPr>
        <w:pStyle w:val="B4"/>
      </w:pPr>
      <w:r w:rsidRPr="00D27132">
        <w:t>-</w:t>
      </w:r>
      <w:r w:rsidRPr="00D27132">
        <w:tab/>
      </w:r>
      <w:r w:rsidRPr="00D27132">
        <w:rPr>
          <w:i/>
        </w:rPr>
        <w:t>servingCellConfigCommonSIB</w:t>
      </w:r>
      <w:r w:rsidRPr="00D27132">
        <w:t>;</w:t>
      </w:r>
    </w:p>
    <w:p w14:paraId="0B1D2602" w14:textId="7CE6E791" w:rsidR="006E480E" w:rsidRPr="006E480E" w:rsidRDefault="006E480E" w:rsidP="006E480E">
      <w:pPr>
        <w:pStyle w:val="B2"/>
        <w:rPr>
          <w:rFonts w:eastAsia="맑은 고딕"/>
          <w:lang w:eastAsia="ko-KR"/>
        </w:rPr>
      </w:pPr>
      <w:r>
        <w:rPr>
          <w:rFonts w:eastAsia="맑은 고딕"/>
          <w:lang w:eastAsia="ko-KR"/>
        </w:rPr>
        <w:t>…</w:t>
      </w:r>
    </w:p>
    <w:p w14:paraId="7847CCB3" w14:textId="77777777" w:rsidR="006E480E" w:rsidRPr="00D27132" w:rsidRDefault="006E480E" w:rsidP="006E480E">
      <w:pPr>
        <w:pStyle w:val="B2"/>
      </w:pPr>
      <w:r w:rsidRPr="006E480E">
        <w:rPr>
          <w:highlight w:val="yellow"/>
        </w:rPr>
        <w:t>2&gt;</w:t>
      </w:r>
      <w:r w:rsidRPr="006E480E">
        <w:rPr>
          <w:highlight w:val="yellow"/>
        </w:rPr>
        <w:tab/>
        <w:t>enter RRC_INACTIVE</w:t>
      </w:r>
      <w:r w:rsidRPr="00D27132">
        <w:t xml:space="preserve"> and perform cell selection as specified in TS 38.304 [20];</w:t>
      </w:r>
    </w:p>
    <w:p w14:paraId="5DC83D15" w14:textId="4D160294" w:rsidR="007054A8" w:rsidRDefault="006E480E" w:rsidP="00E665CE">
      <w:pPr>
        <w:overflowPunct/>
        <w:autoSpaceDE/>
        <w:autoSpaceDN/>
        <w:adjustRightInd/>
        <w:rPr>
          <w:rFonts w:ascii="Arial" w:eastAsia="맑은 고딕" w:hAnsi="Arial" w:cs="Arial"/>
          <w:lang w:eastAsia="ko-KR"/>
        </w:rPr>
      </w:pPr>
      <w:r>
        <w:rPr>
          <w:rFonts w:ascii="Arial" w:eastAsia="맑은 고딕" w:hAnsi="Arial" w:cs="Arial" w:hint="eastAsia"/>
          <w:lang w:eastAsia="ko-KR"/>
        </w:rPr>
        <w:t xml:space="preserve">There seems no motivation to deviate from this general principle for </w:t>
      </w:r>
      <w:r>
        <w:rPr>
          <w:rFonts w:ascii="Arial" w:eastAsia="맑은 고딕" w:hAnsi="Arial" w:cs="Arial"/>
          <w:lang w:eastAsia="ko-KR"/>
        </w:rPr>
        <w:t xml:space="preserve">MUSIM assistance configuration and MUSIM gap configuration. </w:t>
      </w:r>
    </w:p>
    <w:p w14:paraId="4C119DDB" w14:textId="4C610421" w:rsidR="007054A8" w:rsidRPr="00E665CE" w:rsidRDefault="006E480E" w:rsidP="00E665CE">
      <w:pPr>
        <w:overflowPunct/>
        <w:autoSpaceDE/>
        <w:autoSpaceDN/>
        <w:adjustRightInd/>
        <w:rPr>
          <w:rFonts w:ascii="Arial" w:eastAsia="맑은 고딕" w:hAnsi="Arial" w:cs="Arial"/>
          <w:b/>
          <w:lang w:eastAsia="ko-KR"/>
        </w:rPr>
      </w:pPr>
      <w:r w:rsidRPr="006E480E">
        <w:rPr>
          <w:rFonts w:ascii="Arial" w:eastAsia="맑은 고딕" w:hAnsi="Arial" w:cs="Arial"/>
          <w:b/>
          <w:lang w:eastAsia="ko-KR"/>
        </w:rPr>
        <w:t xml:space="preserve">Proposal 4: </w:t>
      </w:r>
      <w:r>
        <w:rPr>
          <w:rFonts w:ascii="Arial" w:eastAsia="맑은 고딕" w:hAnsi="Arial" w:cs="Arial"/>
          <w:b/>
          <w:lang w:eastAsia="ko-KR"/>
        </w:rPr>
        <w:t xml:space="preserve">The UE Inactive AS context includes MUSIM assistance configuration and MUSIM gap configuration i.e. not released when the UE goes to RRC_INACTIVE state. </w:t>
      </w:r>
    </w:p>
    <w:p w14:paraId="28D3F414" w14:textId="1F4B2276" w:rsidR="006E480E" w:rsidRDefault="006E480E" w:rsidP="003A10FE">
      <w:pPr>
        <w:overflowPunct/>
        <w:autoSpaceDE/>
        <w:autoSpaceDN/>
        <w:adjustRightInd/>
        <w:rPr>
          <w:rFonts w:ascii="Arial" w:eastAsia="맑은 고딕" w:hAnsi="Arial" w:cs="Arial"/>
          <w:lang w:val="en-US" w:eastAsia="ko-KR"/>
        </w:rPr>
      </w:pPr>
      <w:r>
        <w:rPr>
          <w:rFonts w:ascii="Arial" w:eastAsia="맑은 고딕" w:hAnsi="Arial" w:cs="Arial" w:hint="eastAsia"/>
          <w:lang w:eastAsia="ko-KR"/>
        </w:rPr>
        <w:t>Upon init</w:t>
      </w:r>
      <w:r w:rsidR="003A10FE">
        <w:rPr>
          <w:rFonts w:ascii="Arial" w:eastAsia="맑은 고딕" w:hAnsi="Arial" w:cs="Arial" w:hint="eastAsia"/>
          <w:lang w:eastAsia="ko-KR"/>
        </w:rPr>
        <w:t xml:space="preserve">iation of RRC connection resume, </w:t>
      </w:r>
      <w:r w:rsidR="003A10FE">
        <w:rPr>
          <w:rFonts w:ascii="Arial" w:eastAsia="맑은 고딕" w:hAnsi="Arial" w:cs="Arial"/>
          <w:lang w:eastAsia="ko-KR"/>
        </w:rPr>
        <w:t xml:space="preserve">it has been specified in 5.3.13.2 that the UE releases all parameters configured in the </w:t>
      </w:r>
      <w:r w:rsidR="003A10FE">
        <w:rPr>
          <w:rFonts w:ascii="Arial" w:eastAsia="맑은 고딕" w:hAnsi="Arial" w:cs="Arial"/>
          <w:i/>
          <w:lang w:eastAsia="ko-KR"/>
        </w:rPr>
        <w:t>otherConfig</w:t>
      </w:r>
      <w:r w:rsidR="003A10FE">
        <w:rPr>
          <w:rFonts w:ascii="Arial" w:eastAsia="맑은 고딕" w:hAnsi="Arial" w:cs="Arial"/>
          <w:lang w:eastAsia="ko-KR"/>
        </w:rPr>
        <w:t xml:space="preserve"> from the UE Inactive AS context, if stored (</w:t>
      </w:r>
      <w:r w:rsidR="003A10FE">
        <w:rPr>
          <w:rFonts w:ascii="Arial" w:eastAsia="맑은 고딕" w:hAnsi="Arial" w:cs="Arial"/>
          <w:lang w:val="en-US" w:eastAsia="ko-KR"/>
        </w:rPr>
        <w:t>only relevant parts are copied below).</w:t>
      </w:r>
      <w:r w:rsidR="00241EEF">
        <w:rPr>
          <w:rFonts w:ascii="Arial" w:eastAsia="맑은 고딕" w:hAnsi="Arial" w:cs="Arial"/>
          <w:lang w:val="en-US" w:eastAsia="ko-KR"/>
        </w:rPr>
        <w:t xml:space="preserve"> </w:t>
      </w:r>
    </w:p>
    <w:p w14:paraId="58D7FD4A" w14:textId="70732DB4" w:rsidR="003A10FE" w:rsidRDefault="003A10FE" w:rsidP="003A10FE">
      <w:r>
        <w:t>Upon initiation of the procedure, the UE shall:</w:t>
      </w:r>
    </w:p>
    <w:p w14:paraId="7E2D1BCD" w14:textId="2D3DD7B9" w:rsidR="003A10FE" w:rsidRDefault="003A10FE" w:rsidP="003A10FE">
      <w:pPr>
        <w:ind w:firstLine="200"/>
        <w:rPr>
          <w:lang w:val="en-US" w:eastAsia="ko-KR"/>
        </w:rPr>
      </w:pPr>
      <w:r>
        <w:t>…</w:t>
      </w:r>
    </w:p>
    <w:p w14:paraId="7A60A54F" w14:textId="77777777" w:rsidR="003A10FE" w:rsidRDefault="003A10FE" w:rsidP="003A10FE">
      <w:pPr>
        <w:pStyle w:val="B1"/>
      </w:pPr>
      <w:r w:rsidRPr="003A10FE">
        <w:rPr>
          <w:highlight w:val="yellow"/>
        </w:rPr>
        <w:t xml:space="preserve">1&gt;  release </w:t>
      </w:r>
      <w:r w:rsidRPr="003A10FE">
        <w:rPr>
          <w:i/>
          <w:iCs/>
          <w:highlight w:val="yellow"/>
        </w:rPr>
        <w:t xml:space="preserve">delayBudgetReportingConfig </w:t>
      </w:r>
      <w:r w:rsidRPr="003A10FE">
        <w:rPr>
          <w:highlight w:val="yellow"/>
        </w:rPr>
        <w:t>from the UE Inactive AS context, if stored</w:t>
      </w:r>
      <w:r>
        <w:t>;</w:t>
      </w:r>
    </w:p>
    <w:p w14:paraId="68B2B4B8" w14:textId="77777777" w:rsidR="003A10FE" w:rsidRDefault="003A10FE" w:rsidP="003A10FE">
      <w:pPr>
        <w:pStyle w:val="B1"/>
      </w:pPr>
      <w:r>
        <w:t>…</w:t>
      </w:r>
    </w:p>
    <w:p w14:paraId="650E912B" w14:textId="62B86BC1" w:rsidR="00241EEF" w:rsidRPr="00241EEF" w:rsidRDefault="003A10FE" w:rsidP="00241EEF">
      <w:pPr>
        <w:pStyle w:val="B1"/>
      </w:pPr>
      <w:r w:rsidRPr="003A10FE">
        <w:rPr>
          <w:highlight w:val="yellow"/>
        </w:rPr>
        <w:t xml:space="preserve">1&gt;  release </w:t>
      </w:r>
      <w:r w:rsidRPr="003A10FE">
        <w:rPr>
          <w:i/>
          <w:iCs/>
          <w:highlight w:val="yellow"/>
        </w:rPr>
        <w:t>sl-AssistanceConfigNR</w:t>
      </w:r>
      <w:r w:rsidRPr="003A10FE">
        <w:rPr>
          <w:highlight w:val="yellow"/>
        </w:rPr>
        <w:t xml:space="preserve"> from the UE Inactive AS context, if stored</w:t>
      </w:r>
      <w:r>
        <w:t>;</w:t>
      </w:r>
    </w:p>
    <w:p w14:paraId="0B1E1095" w14:textId="6EE512C9" w:rsidR="003A10FE" w:rsidRPr="006E480E" w:rsidRDefault="003A10FE" w:rsidP="00E665CE">
      <w:pPr>
        <w:overflowPunct/>
        <w:autoSpaceDE/>
        <w:autoSpaceDN/>
        <w:adjustRightInd/>
        <w:rPr>
          <w:rFonts w:ascii="Arial" w:eastAsia="맑은 고딕" w:hAnsi="Arial" w:cs="Arial"/>
          <w:b/>
          <w:lang w:eastAsia="ko-KR"/>
        </w:rPr>
      </w:pPr>
      <w:r w:rsidRPr="006E480E">
        <w:rPr>
          <w:rFonts w:ascii="Arial" w:eastAsia="맑은 고딕" w:hAnsi="Arial" w:cs="Arial"/>
          <w:b/>
          <w:lang w:eastAsia="ko-KR"/>
        </w:rPr>
        <w:t xml:space="preserve">Proposal </w:t>
      </w:r>
      <w:r>
        <w:rPr>
          <w:rFonts w:ascii="Arial" w:eastAsia="맑은 고딕" w:hAnsi="Arial" w:cs="Arial"/>
          <w:b/>
          <w:lang w:eastAsia="ko-KR"/>
        </w:rPr>
        <w:t>5</w:t>
      </w:r>
      <w:r w:rsidRPr="006E480E">
        <w:rPr>
          <w:rFonts w:ascii="Arial" w:eastAsia="맑은 고딕" w:hAnsi="Arial" w:cs="Arial"/>
          <w:b/>
          <w:lang w:eastAsia="ko-KR"/>
        </w:rPr>
        <w:t xml:space="preserve">: </w:t>
      </w:r>
      <w:r>
        <w:rPr>
          <w:rFonts w:ascii="Arial" w:eastAsia="맑은 고딕" w:hAnsi="Arial" w:cs="Arial"/>
          <w:b/>
          <w:lang w:eastAsia="ko-KR"/>
        </w:rPr>
        <w:t xml:space="preserve">Upon initiation of RRC connection resume, the UE releases MUSIM assistance configuration (e.g. </w:t>
      </w:r>
      <w:r w:rsidRPr="003A10FE">
        <w:rPr>
          <w:rFonts w:ascii="Arial" w:eastAsia="맑은 고딕" w:hAnsi="Arial" w:cs="Arial"/>
          <w:b/>
          <w:i/>
          <w:lang w:eastAsia="ko-KR"/>
        </w:rPr>
        <w:t>musim-AssistanceConfig</w:t>
      </w:r>
      <w:r>
        <w:rPr>
          <w:rFonts w:ascii="Arial" w:eastAsia="맑은 고딕" w:hAnsi="Arial" w:cs="Arial"/>
          <w:b/>
          <w:lang w:eastAsia="ko-KR"/>
        </w:rPr>
        <w:t xml:space="preserve">) from the UE Inactive AS context, if stored.  </w:t>
      </w:r>
    </w:p>
    <w:p w14:paraId="4FA7619D" w14:textId="65C80C07" w:rsidR="007054A8" w:rsidRDefault="00E665CE" w:rsidP="00E665CE">
      <w:pPr>
        <w:overflowPunct/>
        <w:autoSpaceDE/>
        <w:autoSpaceDN/>
        <w:adjustRightInd/>
        <w:rPr>
          <w:rFonts w:ascii="Arial" w:eastAsiaTheme="minorEastAsia" w:hAnsi="Arial" w:cs="Arial"/>
        </w:rPr>
      </w:pPr>
      <w:r w:rsidRPr="00E665CE">
        <w:rPr>
          <w:rFonts w:ascii="Arial" w:eastAsiaTheme="minorEastAsia" w:hAnsi="Arial" w:cs="Arial"/>
        </w:rPr>
        <w:t xml:space="preserve">For existing measurement gap configuration, the UE does not release it from the UE Inactive AS context, if stored upon initiation of RRC connection resume. It stems from the reason that </w:t>
      </w:r>
      <w:r>
        <w:rPr>
          <w:rFonts w:ascii="Arial" w:eastAsiaTheme="minorEastAsia" w:hAnsi="Arial" w:cs="Arial"/>
        </w:rPr>
        <w:t>network</w:t>
      </w:r>
      <w:r w:rsidRPr="00E665CE">
        <w:rPr>
          <w:rFonts w:ascii="Arial" w:eastAsiaTheme="minorEastAsia" w:hAnsi="Arial" w:cs="Arial"/>
        </w:rPr>
        <w:t xml:space="preserve"> can itself decide whether to setup new measurement gap configuration or delete previous one in the RRCResume message. For </w:t>
      </w:r>
      <w:r>
        <w:rPr>
          <w:rFonts w:ascii="Arial" w:eastAsiaTheme="minorEastAsia" w:hAnsi="Arial" w:cs="Arial"/>
        </w:rPr>
        <w:t>MUSIM gap configuration, the story seems</w:t>
      </w:r>
      <w:r w:rsidRPr="00E665CE">
        <w:rPr>
          <w:rFonts w:ascii="Arial" w:eastAsiaTheme="minorEastAsia" w:hAnsi="Arial" w:cs="Arial"/>
        </w:rPr>
        <w:t xml:space="preserve"> different in the sense that </w:t>
      </w:r>
      <w:r>
        <w:rPr>
          <w:rFonts w:ascii="Arial" w:eastAsiaTheme="minorEastAsia" w:hAnsi="Arial" w:cs="Arial"/>
        </w:rPr>
        <w:t>network</w:t>
      </w:r>
      <w:r w:rsidRPr="00E665CE">
        <w:rPr>
          <w:rFonts w:ascii="Arial" w:eastAsiaTheme="minorEastAsia" w:hAnsi="Arial" w:cs="Arial"/>
        </w:rPr>
        <w:t xml:space="preserve"> does not have any information i.e. whether old </w:t>
      </w:r>
      <w:r>
        <w:rPr>
          <w:rFonts w:ascii="Arial" w:eastAsiaTheme="minorEastAsia" w:hAnsi="Arial" w:cs="Arial"/>
        </w:rPr>
        <w:t>MUSIM gap configuration</w:t>
      </w:r>
      <w:r w:rsidRPr="00E665CE">
        <w:rPr>
          <w:rFonts w:ascii="Arial" w:eastAsiaTheme="minorEastAsia" w:hAnsi="Arial" w:cs="Arial"/>
        </w:rPr>
        <w:t xml:space="preserve"> is still valid or not because it is solely dependent on current </w:t>
      </w:r>
      <w:r>
        <w:rPr>
          <w:rFonts w:ascii="Arial" w:eastAsiaTheme="minorEastAsia" w:hAnsi="Arial" w:cs="Arial"/>
        </w:rPr>
        <w:t xml:space="preserve">preference of </w:t>
      </w:r>
      <w:r w:rsidRPr="00E665CE">
        <w:rPr>
          <w:rFonts w:ascii="Arial" w:eastAsiaTheme="minorEastAsia" w:hAnsi="Arial" w:cs="Arial"/>
        </w:rPr>
        <w:t xml:space="preserve">MUSIM assistance information. Whenever the UE has performed a cell reselection while being in RRC_INACTIVE state, it is likely that old </w:t>
      </w:r>
      <w:r>
        <w:rPr>
          <w:rFonts w:ascii="Arial" w:eastAsiaTheme="minorEastAsia" w:hAnsi="Arial" w:cs="Arial"/>
        </w:rPr>
        <w:t>MUSIM gap configuration</w:t>
      </w:r>
      <w:r w:rsidRPr="00E665CE">
        <w:rPr>
          <w:rFonts w:ascii="Arial" w:eastAsiaTheme="minorEastAsia" w:hAnsi="Arial" w:cs="Arial"/>
        </w:rPr>
        <w:t xml:space="preserve"> is invalid especially the new cell is not synchronized with the previous cell where the RRC Release message is received. Thus, it is better to release </w:t>
      </w:r>
      <w:r>
        <w:rPr>
          <w:rFonts w:ascii="Arial" w:eastAsiaTheme="minorEastAsia" w:hAnsi="Arial" w:cs="Arial"/>
        </w:rPr>
        <w:t>MUSIM gap configuration</w:t>
      </w:r>
      <w:r w:rsidRPr="00E665CE">
        <w:rPr>
          <w:rFonts w:ascii="Arial" w:eastAsiaTheme="minorEastAsia" w:hAnsi="Arial" w:cs="Arial"/>
        </w:rPr>
        <w:t xml:space="preserve"> from the UE Inactive AS context, if stored upon initiation of RRC connection resume and not to pursue any optimization at this late stage.</w:t>
      </w:r>
    </w:p>
    <w:p w14:paraId="63650CBC" w14:textId="3C5A9F7A" w:rsidR="00E665CE" w:rsidRPr="006E480E" w:rsidRDefault="00E665CE" w:rsidP="00E665CE">
      <w:pPr>
        <w:overflowPunct/>
        <w:autoSpaceDE/>
        <w:autoSpaceDN/>
        <w:adjustRightInd/>
        <w:rPr>
          <w:rFonts w:ascii="Arial" w:eastAsia="맑은 고딕" w:hAnsi="Arial" w:cs="Arial"/>
          <w:b/>
          <w:lang w:eastAsia="ko-KR"/>
        </w:rPr>
      </w:pPr>
      <w:r w:rsidRPr="006E480E">
        <w:rPr>
          <w:rFonts w:ascii="Arial" w:eastAsia="맑은 고딕" w:hAnsi="Arial" w:cs="Arial"/>
          <w:b/>
          <w:lang w:eastAsia="ko-KR"/>
        </w:rPr>
        <w:lastRenderedPageBreak/>
        <w:t xml:space="preserve">Proposal </w:t>
      </w:r>
      <w:r w:rsidR="007804A1">
        <w:rPr>
          <w:rFonts w:ascii="Arial" w:eastAsia="맑은 고딕" w:hAnsi="Arial" w:cs="Arial"/>
          <w:b/>
          <w:lang w:eastAsia="ko-KR"/>
        </w:rPr>
        <w:t>6</w:t>
      </w:r>
      <w:r w:rsidRPr="006E480E">
        <w:rPr>
          <w:rFonts w:ascii="Arial" w:eastAsia="맑은 고딕" w:hAnsi="Arial" w:cs="Arial"/>
          <w:b/>
          <w:lang w:eastAsia="ko-KR"/>
        </w:rPr>
        <w:t xml:space="preserve">: </w:t>
      </w:r>
      <w:r>
        <w:rPr>
          <w:rFonts w:ascii="Arial" w:eastAsia="맑은 고딕" w:hAnsi="Arial" w:cs="Arial"/>
          <w:b/>
          <w:lang w:eastAsia="ko-KR"/>
        </w:rPr>
        <w:t xml:space="preserve">Upon initiation of RRC connection resume, the UE releases MUSIM gap configuration (e.g. </w:t>
      </w:r>
      <w:r>
        <w:rPr>
          <w:rFonts w:ascii="Arial" w:eastAsia="맑은 고딕" w:hAnsi="Arial" w:cs="Arial"/>
          <w:b/>
          <w:i/>
          <w:lang w:eastAsia="ko-KR"/>
        </w:rPr>
        <w:t>musim-GapConfig</w:t>
      </w:r>
      <w:r>
        <w:rPr>
          <w:rFonts w:ascii="Arial" w:eastAsia="맑은 고딕" w:hAnsi="Arial" w:cs="Arial"/>
          <w:b/>
          <w:lang w:eastAsia="ko-KR"/>
        </w:rPr>
        <w:t xml:space="preserve">) from the UE Inactive AS context, if stored.   </w:t>
      </w:r>
    </w:p>
    <w:p w14:paraId="5D62015E" w14:textId="3040BE72" w:rsidR="007054A8" w:rsidRDefault="00E665CE" w:rsidP="00E665CE">
      <w:pPr>
        <w:overflowPunct/>
        <w:autoSpaceDE/>
        <w:autoSpaceDN/>
        <w:adjustRightInd/>
        <w:rPr>
          <w:rFonts w:ascii="Arial" w:eastAsia="맑은 고딕" w:hAnsi="Arial" w:cs="Arial"/>
          <w:lang w:eastAsia="ko-KR"/>
        </w:rPr>
      </w:pPr>
      <w:r>
        <w:rPr>
          <w:rFonts w:ascii="Arial" w:eastAsia="맑은 고딕" w:hAnsi="Arial" w:cs="Arial" w:hint="eastAsia"/>
          <w:lang w:eastAsia="ko-KR"/>
        </w:rPr>
        <w:t xml:space="preserve">Similar to RRC connection resume, </w:t>
      </w:r>
      <w:r>
        <w:rPr>
          <w:rFonts w:ascii="Arial" w:eastAsia="맑은 고딕" w:hAnsi="Arial" w:cs="Arial"/>
          <w:lang w:eastAsia="ko-KR"/>
        </w:rPr>
        <w:t xml:space="preserve">current UE behavior is that the UE releases any parameters configured in the </w:t>
      </w:r>
      <w:r>
        <w:rPr>
          <w:rFonts w:ascii="Arial" w:eastAsia="맑은 고딕" w:hAnsi="Arial" w:cs="Arial"/>
          <w:i/>
          <w:lang w:eastAsia="ko-KR"/>
        </w:rPr>
        <w:t>otherConfig</w:t>
      </w:r>
      <w:r>
        <w:rPr>
          <w:rFonts w:ascii="Arial" w:eastAsia="맑은 고딕" w:hAnsi="Arial" w:cs="Arial"/>
          <w:lang w:eastAsia="ko-KR"/>
        </w:rPr>
        <w:t xml:space="preserve"> upon initiation of RRC connection re-establishment. Hence, it is proposed to apply the same for MUSIM assistance configuration. </w:t>
      </w:r>
    </w:p>
    <w:p w14:paraId="42ECAF9E" w14:textId="45C277BD" w:rsidR="00E665CE" w:rsidRPr="006E480E" w:rsidRDefault="00E665CE" w:rsidP="00E665CE">
      <w:pPr>
        <w:overflowPunct/>
        <w:autoSpaceDE/>
        <w:autoSpaceDN/>
        <w:adjustRightInd/>
        <w:rPr>
          <w:rFonts w:ascii="Arial" w:eastAsia="맑은 고딕" w:hAnsi="Arial" w:cs="Arial"/>
          <w:b/>
          <w:lang w:eastAsia="ko-KR"/>
        </w:rPr>
      </w:pPr>
      <w:r w:rsidRPr="006E480E">
        <w:rPr>
          <w:rFonts w:ascii="Arial" w:eastAsia="맑은 고딕" w:hAnsi="Arial" w:cs="Arial"/>
          <w:b/>
          <w:lang w:eastAsia="ko-KR"/>
        </w:rPr>
        <w:t xml:space="preserve">Proposal </w:t>
      </w:r>
      <w:r w:rsidR="007804A1">
        <w:rPr>
          <w:rFonts w:ascii="Arial" w:eastAsia="맑은 고딕" w:hAnsi="Arial" w:cs="Arial"/>
          <w:b/>
          <w:lang w:eastAsia="ko-KR"/>
        </w:rPr>
        <w:t>7</w:t>
      </w:r>
      <w:r w:rsidRPr="006E480E">
        <w:rPr>
          <w:rFonts w:ascii="Arial" w:eastAsia="맑은 고딕" w:hAnsi="Arial" w:cs="Arial"/>
          <w:b/>
          <w:lang w:eastAsia="ko-KR"/>
        </w:rPr>
        <w:t xml:space="preserve">: </w:t>
      </w:r>
      <w:r>
        <w:rPr>
          <w:rFonts w:ascii="Arial" w:eastAsia="맑은 고딕" w:hAnsi="Arial" w:cs="Arial"/>
          <w:b/>
          <w:lang w:eastAsia="ko-KR"/>
        </w:rPr>
        <w:t xml:space="preserve">Upon initiation of RRC connection re-establishment, the UE releases MUSIM assistance configuration (e.g. </w:t>
      </w:r>
      <w:r>
        <w:rPr>
          <w:rFonts w:ascii="Arial" w:eastAsia="맑은 고딕" w:hAnsi="Arial" w:cs="Arial"/>
          <w:b/>
          <w:i/>
          <w:lang w:eastAsia="ko-KR"/>
        </w:rPr>
        <w:t>musim-AssistanceConfig</w:t>
      </w:r>
      <w:r>
        <w:rPr>
          <w:rFonts w:ascii="Arial" w:eastAsia="맑은 고딕" w:hAnsi="Arial" w:cs="Arial"/>
          <w:b/>
          <w:lang w:eastAsia="ko-KR"/>
        </w:rPr>
        <w:t xml:space="preserve">), if configured.   </w:t>
      </w:r>
    </w:p>
    <w:p w14:paraId="7DD733D1" w14:textId="5F9B9C24" w:rsidR="007054A8" w:rsidRDefault="00E665CE" w:rsidP="00E665CE">
      <w:pPr>
        <w:overflowPunct/>
        <w:autoSpaceDE/>
        <w:autoSpaceDN/>
        <w:adjustRightInd/>
        <w:rPr>
          <w:rFonts w:ascii="Arial" w:eastAsia="맑은 고딕" w:hAnsi="Arial" w:cs="Arial"/>
          <w:lang w:eastAsia="ko-KR"/>
        </w:rPr>
      </w:pPr>
      <w:r>
        <w:rPr>
          <w:rFonts w:ascii="Arial" w:eastAsia="맑은 고딕" w:hAnsi="Arial" w:cs="Arial" w:hint="eastAsia"/>
          <w:lang w:eastAsia="ko-KR"/>
        </w:rPr>
        <w:t>During RRC connection re-establishment, the UE performs cell selection to select a suitable cell. As the selected cell can be different from the previous P</w:t>
      </w:r>
      <w:r>
        <w:rPr>
          <w:rFonts w:ascii="Arial" w:eastAsia="맑은 고딕" w:hAnsi="Arial" w:cs="Arial"/>
          <w:lang w:eastAsia="ko-KR"/>
        </w:rPr>
        <w:t xml:space="preserve">Cell, it is specified that the UE autonomously releases existing measurement gap configuration, if configured, upon reception of the RRCRestablishment message (see relevant text in 5.3.7.5 below).  </w:t>
      </w:r>
    </w:p>
    <w:p w14:paraId="3027C766" w14:textId="77777777" w:rsidR="00E665CE" w:rsidRDefault="00E665CE" w:rsidP="00E665CE">
      <w:r>
        <w:t>The UE shall:</w:t>
      </w:r>
    </w:p>
    <w:p w14:paraId="01194FA0" w14:textId="77777777" w:rsidR="00E665CE" w:rsidRDefault="00E665CE" w:rsidP="00E665CE">
      <w:pPr>
        <w:ind w:left="568" w:hanging="284"/>
      </w:pPr>
      <w:r>
        <w:t>1&gt;  stop timer T301;</w:t>
      </w:r>
    </w:p>
    <w:p w14:paraId="4310701C" w14:textId="77777777" w:rsidR="00E665CE" w:rsidRDefault="00E665CE" w:rsidP="00E665CE">
      <w:pPr>
        <w:ind w:left="568" w:hanging="284"/>
      </w:pPr>
      <w:r>
        <w:t>1&gt;  consider the current cell to be the PCell;</w:t>
      </w:r>
    </w:p>
    <w:p w14:paraId="68A9CAD9" w14:textId="77777777" w:rsidR="00E665CE" w:rsidRDefault="00E665CE" w:rsidP="00E665CE">
      <w:pPr>
        <w:ind w:left="568" w:hanging="284"/>
      </w:pPr>
      <w:r>
        <w:t>…</w:t>
      </w:r>
    </w:p>
    <w:p w14:paraId="14E399A7" w14:textId="727A44D2" w:rsidR="00E665CE" w:rsidRPr="00E665CE" w:rsidRDefault="00E665CE" w:rsidP="00E665CE">
      <w:pPr>
        <w:ind w:left="568" w:hanging="284"/>
        <w:rPr>
          <w:rFonts w:eastAsiaTheme="minorEastAsia"/>
        </w:rPr>
      </w:pPr>
      <w:r>
        <w:rPr>
          <w:highlight w:val="yellow"/>
        </w:rPr>
        <w:t xml:space="preserve">1&gt;  release the measurement gap configuration indicated by the </w:t>
      </w:r>
      <w:r>
        <w:rPr>
          <w:i/>
          <w:iCs/>
          <w:highlight w:val="yellow"/>
        </w:rPr>
        <w:t>measGapConfig</w:t>
      </w:r>
      <w:r>
        <w:rPr>
          <w:highlight w:val="yellow"/>
        </w:rPr>
        <w:t>, if configured;</w:t>
      </w:r>
    </w:p>
    <w:p w14:paraId="491E025C" w14:textId="3B7AC005" w:rsidR="007054A8" w:rsidRDefault="00E665CE" w:rsidP="00E665CE">
      <w:pPr>
        <w:overflowPunct/>
        <w:autoSpaceDE/>
        <w:autoSpaceDN/>
        <w:adjustRightInd/>
        <w:rPr>
          <w:rFonts w:ascii="Arial" w:eastAsia="맑은 고딕" w:hAnsi="Arial" w:cs="Arial"/>
          <w:lang w:eastAsia="ko-KR"/>
        </w:rPr>
      </w:pPr>
      <w:r>
        <w:rPr>
          <w:rFonts w:ascii="Arial" w:eastAsia="맑은 고딕" w:hAnsi="Arial" w:cs="Arial" w:hint="eastAsia"/>
          <w:lang w:eastAsia="ko-KR"/>
        </w:rPr>
        <w:t xml:space="preserve">Same principle can be applied for MUSIM gap configuration. </w:t>
      </w:r>
    </w:p>
    <w:p w14:paraId="6F643A13" w14:textId="3ED6E538" w:rsidR="00E665CE" w:rsidRPr="006E480E" w:rsidRDefault="00E665CE" w:rsidP="00E665CE">
      <w:pPr>
        <w:overflowPunct/>
        <w:autoSpaceDE/>
        <w:autoSpaceDN/>
        <w:adjustRightInd/>
        <w:rPr>
          <w:rFonts w:ascii="Arial" w:eastAsia="맑은 고딕" w:hAnsi="Arial" w:cs="Arial"/>
          <w:b/>
          <w:lang w:eastAsia="ko-KR"/>
        </w:rPr>
      </w:pPr>
      <w:r w:rsidRPr="006E480E">
        <w:rPr>
          <w:rFonts w:ascii="Arial" w:eastAsia="맑은 고딕" w:hAnsi="Arial" w:cs="Arial"/>
          <w:b/>
          <w:lang w:eastAsia="ko-KR"/>
        </w:rPr>
        <w:t xml:space="preserve">Proposal </w:t>
      </w:r>
      <w:r w:rsidR="007804A1">
        <w:rPr>
          <w:rFonts w:ascii="Arial" w:eastAsia="맑은 고딕" w:hAnsi="Arial" w:cs="Arial"/>
          <w:b/>
          <w:lang w:eastAsia="ko-KR"/>
        </w:rPr>
        <w:t>8</w:t>
      </w:r>
      <w:r w:rsidRPr="006E480E">
        <w:rPr>
          <w:rFonts w:ascii="Arial" w:eastAsia="맑은 고딕" w:hAnsi="Arial" w:cs="Arial"/>
          <w:b/>
          <w:lang w:eastAsia="ko-KR"/>
        </w:rPr>
        <w:t xml:space="preserve">: </w:t>
      </w:r>
      <w:r>
        <w:rPr>
          <w:rFonts w:ascii="Arial" w:eastAsia="맑은 고딕" w:hAnsi="Arial" w:cs="Arial"/>
          <w:b/>
          <w:lang w:eastAsia="ko-KR"/>
        </w:rPr>
        <w:t xml:space="preserve">Upon reception of the RRCReestablishment message, </w:t>
      </w:r>
      <w:r w:rsidR="007804A1">
        <w:rPr>
          <w:rFonts w:ascii="Arial" w:eastAsia="맑은 고딕" w:hAnsi="Arial" w:cs="Arial"/>
          <w:b/>
          <w:lang w:eastAsia="ko-KR"/>
        </w:rPr>
        <w:t xml:space="preserve">the UE releases the gap configuration indicated by the </w:t>
      </w:r>
      <w:r w:rsidR="007804A1">
        <w:rPr>
          <w:rFonts w:ascii="Arial" w:eastAsia="맑은 고딕" w:hAnsi="Arial" w:cs="Arial"/>
          <w:b/>
          <w:i/>
          <w:lang w:eastAsia="ko-KR"/>
        </w:rPr>
        <w:t>musim-GapConfig</w:t>
      </w:r>
      <w:r w:rsidR="007804A1">
        <w:rPr>
          <w:rFonts w:ascii="Arial" w:eastAsia="맑은 고딕" w:hAnsi="Arial" w:cs="Arial"/>
          <w:b/>
          <w:lang w:eastAsia="ko-KR"/>
        </w:rPr>
        <w:t xml:space="preserve">, if configured.  </w:t>
      </w:r>
      <w:r>
        <w:rPr>
          <w:rFonts w:ascii="Arial" w:eastAsia="맑은 고딕" w:hAnsi="Arial" w:cs="Arial"/>
          <w:b/>
          <w:lang w:eastAsia="ko-KR"/>
        </w:rPr>
        <w:t xml:space="preserve">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5E72F7AC" w:rsidR="007804A1" w:rsidRPr="005875A5" w:rsidRDefault="007804A1" w:rsidP="007804A1">
      <w:pPr>
        <w:rPr>
          <w:rFonts w:ascii="Arial" w:eastAsia="맑은 고딕" w:hAnsi="Arial" w:cs="Arial"/>
          <w:lang w:eastAsia="ko-KR"/>
        </w:rPr>
      </w:pPr>
      <w:r w:rsidRPr="005875A5">
        <w:rPr>
          <w:rFonts w:ascii="Arial" w:eastAsia="맑은 고딕" w:hAnsi="Arial" w:cs="Arial"/>
          <w:lang w:eastAsia="ko-KR"/>
        </w:rPr>
        <w:t xml:space="preserve">Based on the above, RAN2 is requested to discuss and agree on the following proposals: </w:t>
      </w:r>
    </w:p>
    <w:p w14:paraId="7B94618A" w14:textId="41DB012A" w:rsidR="007804A1" w:rsidRPr="00DC7C06" w:rsidRDefault="007804A1" w:rsidP="007804A1">
      <w:pPr>
        <w:rPr>
          <w:rFonts w:ascii="Arial" w:eastAsia="맑은 고딕" w:hAnsi="Arial" w:cs="Arial"/>
          <w:u w:val="single"/>
          <w:lang w:eastAsia="ko-KR"/>
        </w:rPr>
      </w:pPr>
      <w:r w:rsidRPr="00DC7C06">
        <w:rPr>
          <w:rFonts w:ascii="Arial" w:eastAsia="맑은 고딕" w:hAnsi="Arial" w:cs="Arial"/>
          <w:u w:val="single"/>
          <w:lang w:eastAsia="ko-KR"/>
        </w:rPr>
        <w:t>UE capabilities</w:t>
      </w:r>
    </w:p>
    <w:p w14:paraId="6EC2C27A" w14:textId="77777777" w:rsidR="00241EEF" w:rsidRDefault="00241EEF" w:rsidP="00241EEF">
      <w:pPr>
        <w:pStyle w:val="Comments"/>
        <w:spacing w:after="240"/>
        <w:rPr>
          <w:rFonts w:eastAsia="맑은 고딕" w:cs="Arial"/>
          <w:b/>
          <w:bCs/>
          <w:i w:val="0"/>
          <w:sz w:val="20"/>
          <w:szCs w:val="20"/>
          <w:lang w:eastAsia="ko-KR"/>
        </w:rPr>
      </w:pPr>
      <w:r w:rsidRPr="00AC37EF">
        <w:rPr>
          <w:rFonts w:eastAsia="맑은 고딕" w:cs="Arial"/>
          <w:b/>
          <w:bCs/>
          <w:i w:val="0"/>
          <w:sz w:val="20"/>
          <w:szCs w:val="20"/>
          <w:lang w:eastAsia="ko-KR"/>
        </w:rPr>
        <w:t xml:space="preserve">Proposal 1: </w:t>
      </w:r>
      <w:r>
        <w:rPr>
          <w:rFonts w:eastAsia="맑은 고딕" w:cs="Arial"/>
          <w:b/>
          <w:bCs/>
          <w:i w:val="0"/>
          <w:sz w:val="20"/>
          <w:szCs w:val="20"/>
          <w:lang w:eastAsia="ko-KR"/>
        </w:rPr>
        <w:t xml:space="preserve">Introduce 1 optional per UE bit (without xDD/FRx differentiation) for RRC based switching procedures for leaving RRC_CONNECTED state. </w:t>
      </w:r>
    </w:p>
    <w:p w14:paraId="041006E7" w14:textId="1685D77E" w:rsidR="007804A1" w:rsidRPr="002700BA" w:rsidRDefault="007804A1" w:rsidP="007804A1">
      <w:pPr>
        <w:pStyle w:val="Comments"/>
        <w:spacing w:after="240"/>
        <w:rPr>
          <w:rFonts w:eastAsia="맑은 고딕" w:cs="Arial"/>
          <w:b/>
          <w:bCs/>
          <w:i w:val="0"/>
          <w:sz w:val="20"/>
          <w:szCs w:val="20"/>
          <w:lang w:eastAsia="ko-KR"/>
        </w:rPr>
      </w:pPr>
      <w:r w:rsidRPr="002700BA">
        <w:rPr>
          <w:rFonts w:eastAsia="맑은 고딕" w:cs="Arial" w:hint="eastAsia"/>
          <w:b/>
          <w:bCs/>
          <w:i w:val="0"/>
          <w:sz w:val="20"/>
          <w:szCs w:val="20"/>
          <w:lang w:eastAsia="ko-KR"/>
        </w:rPr>
        <w:t xml:space="preserve">Proposal 2: </w:t>
      </w:r>
      <w:r>
        <w:rPr>
          <w:rFonts w:eastAsia="맑은 고딕" w:cs="Arial"/>
          <w:b/>
          <w:bCs/>
          <w:i w:val="0"/>
          <w:sz w:val="20"/>
          <w:szCs w:val="20"/>
          <w:lang w:eastAsia="ko-KR"/>
        </w:rPr>
        <w:t xml:space="preserve">Introduce 1 optional per UE bit (without xDD/FRx differentiation) for </w:t>
      </w:r>
      <w:r w:rsidR="00377E08">
        <w:rPr>
          <w:rFonts w:eastAsia="맑은 고딕" w:cs="Arial"/>
          <w:b/>
          <w:bCs/>
          <w:i w:val="0"/>
          <w:sz w:val="20"/>
          <w:szCs w:val="20"/>
          <w:lang w:eastAsia="ko-KR"/>
        </w:rPr>
        <w:t>periodic and aperiodic gap request for MUSIM</w:t>
      </w:r>
      <w:r w:rsidR="00241EEF">
        <w:rPr>
          <w:rFonts w:eastAsia="맑은 고딕" w:cs="Arial"/>
          <w:b/>
          <w:bCs/>
          <w:i w:val="0"/>
          <w:sz w:val="20"/>
          <w:szCs w:val="20"/>
          <w:lang w:eastAsia="ko-KR"/>
        </w:rPr>
        <w:t xml:space="preserve"> UE</w:t>
      </w:r>
      <w:r w:rsidR="00377E08">
        <w:rPr>
          <w:rFonts w:eastAsia="맑은 고딕" w:cs="Arial"/>
          <w:b/>
          <w:bCs/>
          <w:i w:val="0"/>
          <w:sz w:val="20"/>
          <w:szCs w:val="20"/>
          <w:lang w:eastAsia="ko-KR"/>
        </w:rPr>
        <w:t>.</w:t>
      </w:r>
    </w:p>
    <w:p w14:paraId="12CBD93E" w14:textId="77777777" w:rsidR="00C333BA" w:rsidRDefault="00C333BA" w:rsidP="007804A1">
      <w:pPr>
        <w:rPr>
          <w:rFonts w:ascii="Arial" w:eastAsia="맑은 고딕" w:hAnsi="Arial" w:cs="Arial"/>
          <w:u w:val="single"/>
          <w:lang w:eastAsia="ko-KR"/>
        </w:rPr>
      </w:pPr>
    </w:p>
    <w:p w14:paraId="18BFF321" w14:textId="192DF2E4" w:rsidR="007804A1" w:rsidRPr="00DC7C06" w:rsidRDefault="007804A1" w:rsidP="007804A1">
      <w:pPr>
        <w:rPr>
          <w:rFonts w:ascii="Arial" w:eastAsia="맑은 고딕" w:hAnsi="Arial" w:cs="Arial"/>
          <w:u w:val="single"/>
          <w:lang w:eastAsia="ko-KR"/>
        </w:rPr>
      </w:pPr>
      <w:r w:rsidRPr="00DC7C06">
        <w:rPr>
          <w:rFonts w:ascii="Arial" w:eastAsia="맑은 고딕" w:hAnsi="Arial" w:cs="Arial"/>
          <w:u w:val="single"/>
          <w:lang w:eastAsia="ko-KR"/>
        </w:rPr>
        <w:t>RRC processing delay requirements</w:t>
      </w:r>
    </w:p>
    <w:p w14:paraId="350AD0C2" w14:textId="77777777" w:rsidR="00957CE7" w:rsidRPr="00F45013" w:rsidRDefault="00957CE7" w:rsidP="00957CE7">
      <w:pPr>
        <w:rPr>
          <w:rFonts w:ascii="Arial" w:eastAsia="맑은 고딕" w:hAnsi="Arial" w:cs="Arial"/>
          <w:b/>
          <w:lang w:val="en-US" w:eastAsia="ko-KR"/>
        </w:rPr>
      </w:pPr>
      <w:r w:rsidRPr="00F45013">
        <w:rPr>
          <w:rFonts w:ascii="Arial" w:eastAsia="맑은 고딕" w:hAnsi="Arial" w:cs="Arial"/>
          <w:b/>
          <w:lang w:val="en-US" w:eastAsia="ko-KR"/>
        </w:rPr>
        <w:t>Proposal</w:t>
      </w:r>
      <w:r>
        <w:rPr>
          <w:rFonts w:ascii="Arial" w:eastAsia="맑은 고딕" w:hAnsi="Arial" w:cs="Arial"/>
          <w:b/>
          <w:lang w:val="en-US" w:eastAsia="ko-KR"/>
        </w:rPr>
        <w:t xml:space="preserve"> 3</w:t>
      </w:r>
      <w:r w:rsidRPr="00F45013">
        <w:rPr>
          <w:rFonts w:ascii="Arial" w:eastAsia="맑은 고딕" w:hAnsi="Arial" w:cs="Arial"/>
          <w:b/>
          <w:lang w:val="en-US" w:eastAsia="ko-KR"/>
        </w:rPr>
        <w:t>: Existing RRC processing delay requirements are app</w:t>
      </w:r>
      <w:r>
        <w:rPr>
          <w:rFonts w:ascii="Arial" w:eastAsia="맑은 고딕" w:hAnsi="Arial" w:cs="Arial"/>
          <w:b/>
          <w:lang w:val="en-US" w:eastAsia="ko-KR"/>
        </w:rPr>
        <w:t>licable for MUSIM UE in Rel-17.</w:t>
      </w:r>
    </w:p>
    <w:p w14:paraId="2802AD8B" w14:textId="77777777" w:rsidR="00B97973" w:rsidRDefault="00B97973" w:rsidP="007804A1">
      <w:pPr>
        <w:rPr>
          <w:rFonts w:ascii="Arial" w:eastAsia="맑은 고딕" w:hAnsi="Arial" w:cs="Arial"/>
          <w:u w:val="single"/>
          <w:lang w:eastAsia="ko-KR"/>
        </w:rPr>
      </w:pPr>
    </w:p>
    <w:p w14:paraId="5BE7996B" w14:textId="7F923B87" w:rsidR="007804A1" w:rsidRPr="00DC7C06" w:rsidRDefault="007804A1" w:rsidP="007804A1">
      <w:pPr>
        <w:rPr>
          <w:rFonts w:ascii="Arial" w:eastAsia="맑은 고딕" w:hAnsi="Arial" w:cs="Arial"/>
          <w:u w:val="single"/>
          <w:lang w:eastAsia="ko-KR"/>
        </w:rPr>
      </w:pPr>
      <w:r w:rsidRPr="00DC7C06">
        <w:rPr>
          <w:rFonts w:ascii="Arial" w:eastAsia="맑은 고딕" w:hAnsi="Arial" w:cs="Arial"/>
          <w:u w:val="single"/>
          <w:lang w:eastAsia="ko-KR"/>
        </w:rPr>
        <w:t>Handling of MUSIM assistance/gap configuration in RRC connection resume/re-establishment</w:t>
      </w:r>
    </w:p>
    <w:p w14:paraId="01639861" w14:textId="77777777" w:rsidR="00957CE7" w:rsidRPr="00E665CE" w:rsidRDefault="00957CE7" w:rsidP="00957CE7">
      <w:pPr>
        <w:overflowPunct/>
        <w:autoSpaceDE/>
        <w:autoSpaceDN/>
        <w:adjustRightInd/>
        <w:rPr>
          <w:rFonts w:ascii="Arial" w:eastAsia="맑은 고딕" w:hAnsi="Arial" w:cs="Arial"/>
          <w:b/>
          <w:lang w:eastAsia="ko-KR"/>
        </w:rPr>
      </w:pPr>
      <w:r w:rsidRPr="006E480E">
        <w:rPr>
          <w:rFonts w:ascii="Arial" w:eastAsia="맑은 고딕" w:hAnsi="Arial" w:cs="Arial"/>
          <w:b/>
          <w:lang w:eastAsia="ko-KR"/>
        </w:rPr>
        <w:t xml:space="preserve">Proposal 4: </w:t>
      </w:r>
      <w:r>
        <w:rPr>
          <w:rFonts w:ascii="Arial" w:eastAsia="맑은 고딕" w:hAnsi="Arial" w:cs="Arial"/>
          <w:b/>
          <w:lang w:eastAsia="ko-KR"/>
        </w:rPr>
        <w:t xml:space="preserve">The UE Inactive AS context includes MUSIM assistance configuration and MUSIM gap configuration i.e. not released when the UE goes to RRC_INACTIVE state. </w:t>
      </w:r>
    </w:p>
    <w:p w14:paraId="6D8D5A9A" w14:textId="77777777" w:rsidR="007804A1" w:rsidRPr="006E480E" w:rsidRDefault="007804A1" w:rsidP="007804A1">
      <w:pPr>
        <w:overflowPunct/>
        <w:autoSpaceDE/>
        <w:autoSpaceDN/>
        <w:adjustRightInd/>
        <w:rPr>
          <w:rFonts w:ascii="Arial" w:eastAsia="맑은 고딕" w:hAnsi="Arial" w:cs="Arial"/>
          <w:b/>
          <w:lang w:eastAsia="ko-KR"/>
        </w:rPr>
      </w:pPr>
      <w:r w:rsidRPr="006E480E">
        <w:rPr>
          <w:rFonts w:ascii="Arial" w:eastAsia="맑은 고딕" w:hAnsi="Arial" w:cs="Arial"/>
          <w:b/>
          <w:lang w:eastAsia="ko-KR"/>
        </w:rPr>
        <w:t xml:space="preserve">Proposal </w:t>
      </w:r>
      <w:r>
        <w:rPr>
          <w:rFonts w:ascii="Arial" w:eastAsia="맑은 고딕" w:hAnsi="Arial" w:cs="Arial"/>
          <w:b/>
          <w:lang w:eastAsia="ko-KR"/>
        </w:rPr>
        <w:t>5</w:t>
      </w:r>
      <w:r w:rsidRPr="006E480E">
        <w:rPr>
          <w:rFonts w:ascii="Arial" w:eastAsia="맑은 고딕" w:hAnsi="Arial" w:cs="Arial"/>
          <w:b/>
          <w:lang w:eastAsia="ko-KR"/>
        </w:rPr>
        <w:t xml:space="preserve">: </w:t>
      </w:r>
      <w:r>
        <w:rPr>
          <w:rFonts w:ascii="Arial" w:eastAsia="맑은 고딕" w:hAnsi="Arial" w:cs="Arial"/>
          <w:b/>
          <w:lang w:eastAsia="ko-KR"/>
        </w:rPr>
        <w:t xml:space="preserve">Upon initiation of RRC connection resume, the UE releases MUSIM assistance configuration (e.g. </w:t>
      </w:r>
      <w:r w:rsidRPr="003A10FE">
        <w:rPr>
          <w:rFonts w:ascii="Arial" w:eastAsia="맑은 고딕" w:hAnsi="Arial" w:cs="Arial"/>
          <w:b/>
          <w:i/>
          <w:lang w:eastAsia="ko-KR"/>
        </w:rPr>
        <w:t>musim-AssistanceConfig</w:t>
      </w:r>
      <w:r>
        <w:rPr>
          <w:rFonts w:ascii="Arial" w:eastAsia="맑은 고딕" w:hAnsi="Arial" w:cs="Arial"/>
          <w:b/>
          <w:lang w:eastAsia="ko-KR"/>
        </w:rPr>
        <w:t xml:space="preserve">) from the UE Inactive AS context, if stored.  </w:t>
      </w:r>
    </w:p>
    <w:p w14:paraId="553D877A" w14:textId="77777777" w:rsidR="007804A1" w:rsidRPr="006E480E" w:rsidRDefault="007804A1" w:rsidP="007804A1">
      <w:pPr>
        <w:overflowPunct/>
        <w:autoSpaceDE/>
        <w:autoSpaceDN/>
        <w:adjustRightInd/>
        <w:rPr>
          <w:rFonts w:ascii="Arial" w:eastAsia="맑은 고딕" w:hAnsi="Arial" w:cs="Arial"/>
          <w:b/>
          <w:lang w:eastAsia="ko-KR"/>
        </w:rPr>
      </w:pPr>
      <w:r w:rsidRPr="006E480E">
        <w:rPr>
          <w:rFonts w:ascii="Arial" w:eastAsia="맑은 고딕" w:hAnsi="Arial" w:cs="Arial"/>
          <w:b/>
          <w:lang w:eastAsia="ko-KR"/>
        </w:rPr>
        <w:t xml:space="preserve">Proposal </w:t>
      </w:r>
      <w:r>
        <w:rPr>
          <w:rFonts w:ascii="Arial" w:eastAsia="맑은 고딕" w:hAnsi="Arial" w:cs="Arial"/>
          <w:b/>
          <w:lang w:eastAsia="ko-KR"/>
        </w:rPr>
        <w:t>6</w:t>
      </w:r>
      <w:r w:rsidRPr="006E480E">
        <w:rPr>
          <w:rFonts w:ascii="Arial" w:eastAsia="맑은 고딕" w:hAnsi="Arial" w:cs="Arial"/>
          <w:b/>
          <w:lang w:eastAsia="ko-KR"/>
        </w:rPr>
        <w:t xml:space="preserve">: </w:t>
      </w:r>
      <w:r>
        <w:rPr>
          <w:rFonts w:ascii="Arial" w:eastAsia="맑은 고딕" w:hAnsi="Arial" w:cs="Arial"/>
          <w:b/>
          <w:lang w:eastAsia="ko-KR"/>
        </w:rPr>
        <w:t xml:space="preserve">Upon initiation of RRC connection resume, the UE releases MUSIM gap configuration (e.g. </w:t>
      </w:r>
      <w:r>
        <w:rPr>
          <w:rFonts w:ascii="Arial" w:eastAsia="맑은 고딕" w:hAnsi="Arial" w:cs="Arial"/>
          <w:b/>
          <w:i/>
          <w:lang w:eastAsia="ko-KR"/>
        </w:rPr>
        <w:t>musim-GapConfig</w:t>
      </w:r>
      <w:r>
        <w:rPr>
          <w:rFonts w:ascii="Arial" w:eastAsia="맑은 고딕" w:hAnsi="Arial" w:cs="Arial"/>
          <w:b/>
          <w:lang w:eastAsia="ko-KR"/>
        </w:rPr>
        <w:t xml:space="preserve">) from the UE Inactive AS context, if stored.   </w:t>
      </w:r>
    </w:p>
    <w:p w14:paraId="0B6C4DF7" w14:textId="77777777" w:rsidR="007804A1" w:rsidRPr="006E480E" w:rsidRDefault="007804A1" w:rsidP="007804A1">
      <w:pPr>
        <w:overflowPunct/>
        <w:autoSpaceDE/>
        <w:autoSpaceDN/>
        <w:adjustRightInd/>
        <w:rPr>
          <w:rFonts w:ascii="Arial" w:eastAsia="맑은 고딕" w:hAnsi="Arial" w:cs="Arial"/>
          <w:b/>
          <w:lang w:eastAsia="ko-KR"/>
        </w:rPr>
      </w:pPr>
      <w:r w:rsidRPr="006E480E">
        <w:rPr>
          <w:rFonts w:ascii="Arial" w:eastAsia="맑은 고딕" w:hAnsi="Arial" w:cs="Arial"/>
          <w:b/>
          <w:lang w:eastAsia="ko-KR"/>
        </w:rPr>
        <w:t xml:space="preserve">Proposal </w:t>
      </w:r>
      <w:r>
        <w:rPr>
          <w:rFonts w:ascii="Arial" w:eastAsia="맑은 고딕" w:hAnsi="Arial" w:cs="Arial"/>
          <w:b/>
          <w:lang w:eastAsia="ko-KR"/>
        </w:rPr>
        <w:t>7</w:t>
      </w:r>
      <w:r w:rsidRPr="006E480E">
        <w:rPr>
          <w:rFonts w:ascii="Arial" w:eastAsia="맑은 고딕" w:hAnsi="Arial" w:cs="Arial"/>
          <w:b/>
          <w:lang w:eastAsia="ko-KR"/>
        </w:rPr>
        <w:t xml:space="preserve">: </w:t>
      </w:r>
      <w:r>
        <w:rPr>
          <w:rFonts w:ascii="Arial" w:eastAsia="맑은 고딕" w:hAnsi="Arial" w:cs="Arial"/>
          <w:b/>
          <w:lang w:eastAsia="ko-KR"/>
        </w:rPr>
        <w:t xml:space="preserve">Upon initiation of RRC connection re-establishment, the UE releases MUSIM assistance configuration (e.g. </w:t>
      </w:r>
      <w:r>
        <w:rPr>
          <w:rFonts w:ascii="Arial" w:eastAsia="맑은 고딕" w:hAnsi="Arial" w:cs="Arial"/>
          <w:b/>
          <w:i/>
          <w:lang w:eastAsia="ko-KR"/>
        </w:rPr>
        <w:t>musim-AssistanceConfig</w:t>
      </w:r>
      <w:r>
        <w:rPr>
          <w:rFonts w:ascii="Arial" w:eastAsia="맑은 고딕" w:hAnsi="Arial" w:cs="Arial"/>
          <w:b/>
          <w:lang w:eastAsia="ko-KR"/>
        </w:rPr>
        <w:t xml:space="preserve">), if configured.   </w:t>
      </w:r>
    </w:p>
    <w:p w14:paraId="05A64077" w14:textId="77777777" w:rsidR="007804A1" w:rsidRPr="006E480E" w:rsidRDefault="007804A1" w:rsidP="007804A1">
      <w:pPr>
        <w:overflowPunct/>
        <w:autoSpaceDE/>
        <w:autoSpaceDN/>
        <w:adjustRightInd/>
        <w:rPr>
          <w:rFonts w:ascii="Arial" w:eastAsia="맑은 고딕" w:hAnsi="Arial" w:cs="Arial"/>
          <w:b/>
          <w:lang w:eastAsia="ko-KR"/>
        </w:rPr>
      </w:pPr>
      <w:r w:rsidRPr="006E480E">
        <w:rPr>
          <w:rFonts w:ascii="Arial" w:eastAsia="맑은 고딕" w:hAnsi="Arial" w:cs="Arial"/>
          <w:b/>
          <w:lang w:eastAsia="ko-KR"/>
        </w:rPr>
        <w:lastRenderedPageBreak/>
        <w:t xml:space="preserve">Proposal </w:t>
      </w:r>
      <w:r>
        <w:rPr>
          <w:rFonts w:ascii="Arial" w:eastAsia="맑은 고딕" w:hAnsi="Arial" w:cs="Arial"/>
          <w:b/>
          <w:lang w:eastAsia="ko-KR"/>
        </w:rPr>
        <w:t>8</w:t>
      </w:r>
      <w:r w:rsidRPr="006E480E">
        <w:rPr>
          <w:rFonts w:ascii="Arial" w:eastAsia="맑은 고딕" w:hAnsi="Arial" w:cs="Arial"/>
          <w:b/>
          <w:lang w:eastAsia="ko-KR"/>
        </w:rPr>
        <w:t xml:space="preserve">: </w:t>
      </w:r>
      <w:r>
        <w:rPr>
          <w:rFonts w:ascii="Arial" w:eastAsia="맑은 고딕" w:hAnsi="Arial" w:cs="Arial"/>
          <w:b/>
          <w:lang w:eastAsia="ko-KR"/>
        </w:rPr>
        <w:t xml:space="preserve">Upon reception of the RRCReestablishment message, the UE releases the MUSIM gap configuration indicated by the </w:t>
      </w:r>
      <w:r>
        <w:rPr>
          <w:rFonts w:ascii="Arial" w:eastAsia="맑은 고딕" w:hAnsi="Arial" w:cs="Arial"/>
          <w:b/>
          <w:i/>
          <w:lang w:eastAsia="ko-KR"/>
        </w:rPr>
        <w:t>musim-GapConfig</w:t>
      </w:r>
      <w:r>
        <w:rPr>
          <w:rFonts w:ascii="Arial" w:eastAsia="맑은 고딕" w:hAnsi="Arial" w:cs="Arial"/>
          <w:b/>
          <w:lang w:eastAsia="ko-KR"/>
        </w:rPr>
        <w:t xml:space="preserve">, if configured.     </w:t>
      </w:r>
    </w:p>
    <w:p w14:paraId="0220068E" w14:textId="43491824" w:rsidR="007804A1" w:rsidRPr="00DC7C06" w:rsidRDefault="00385F3D" w:rsidP="007804A1">
      <w:pPr>
        <w:rPr>
          <w:rFonts w:ascii="Arial" w:eastAsia="맑은 고딕" w:hAnsi="Arial" w:cs="Arial"/>
          <w:lang w:eastAsia="ko-KR"/>
        </w:rPr>
      </w:pPr>
      <w:r>
        <w:rPr>
          <w:rFonts w:ascii="Arial" w:eastAsia="맑은 고딕" w:hAnsi="Arial" w:cs="Arial"/>
          <w:lang w:eastAsia="ko-KR"/>
        </w:rPr>
        <w:t>D</w:t>
      </w:r>
      <w:r w:rsidR="003E5471">
        <w:rPr>
          <w:rFonts w:ascii="Arial" w:eastAsia="맑은 고딕" w:hAnsi="Arial" w:cs="Arial"/>
          <w:lang w:eastAsia="ko-KR"/>
        </w:rPr>
        <w:t>raft TP is provided in section 5 for proposals 1-2 and in section 6 for proposals 5-8</w:t>
      </w:r>
      <w:r w:rsidR="00FA6142">
        <w:rPr>
          <w:rFonts w:ascii="Arial" w:eastAsia="맑은 고딕" w:hAnsi="Arial" w:cs="Arial"/>
          <w:lang w:eastAsia="ko-KR"/>
        </w:rPr>
        <w:t>, respectively</w:t>
      </w:r>
      <w:r w:rsidR="003E5471">
        <w:rPr>
          <w:rFonts w:ascii="Arial" w:eastAsia="맑은 고딕" w:hAnsi="Arial" w:cs="Arial"/>
          <w:lang w:eastAsia="ko-KR"/>
        </w:rPr>
        <w:t xml:space="preserve">.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p w14:paraId="477164AD" w14:textId="51EFACB6" w:rsidR="003E5471" w:rsidRPr="00385F3D" w:rsidRDefault="00385F3D" w:rsidP="003E5471">
      <w:pPr>
        <w:rPr>
          <w:rFonts w:ascii="Arial" w:eastAsia="맑은 고딕" w:hAnsi="Arial" w:cs="Arial"/>
          <w:lang w:eastAsia="ko-KR"/>
        </w:rPr>
      </w:pPr>
      <w:r w:rsidRPr="00385F3D">
        <w:rPr>
          <w:rFonts w:ascii="Arial" w:eastAsia="맑은 고딕" w:hAnsi="Arial" w:cs="Arial"/>
          <w:lang w:eastAsia="ko-KR"/>
        </w:rPr>
        <w:t xml:space="preserve">[1] </w:t>
      </w:r>
      <w:r>
        <w:rPr>
          <w:rFonts w:ascii="Arial" w:eastAsia="맑은 고딕" w:hAnsi="Arial" w:cs="Arial"/>
          <w:lang w:eastAsia="ko-KR"/>
        </w:rPr>
        <w:t xml:space="preserve">3GPP </w:t>
      </w:r>
      <w:r w:rsidRPr="00385F3D">
        <w:rPr>
          <w:rFonts w:ascii="Arial" w:eastAsia="맑은 고딕" w:hAnsi="Arial" w:cs="Arial"/>
          <w:lang w:eastAsia="ko-KR"/>
        </w:rPr>
        <w:t>TS 38.331</w:t>
      </w:r>
      <w:r>
        <w:rPr>
          <w:rFonts w:ascii="Arial" w:eastAsia="맑은 고딕" w:hAnsi="Arial" w:cs="Arial"/>
          <w:lang w:eastAsia="ko-KR"/>
        </w:rPr>
        <w:t>, "</w:t>
      </w:r>
      <w:r w:rsidRPr="00385F3D">
        <w:rPr>
          <w:rFonts w:ascii="Arial" w:eastAsia="맑은 고딕" w:hAnsi="Arial" w:cs="Arial"/>
          <w:lang w:eastAsia="ko-KR"/>
        </w:rPr>
        <w:t>Radio Resource Control</w:t>
      </w:r>
      <w:r>
        <w:rPr>
          <w:rFonts w:ascii="Arial" w:eastAsia="맑은 고딕" w:hAnsi="Arial" w:cs="Arial"/>
          <w:lang w:eastAsia="ko-KR"/>
        </w:rPr>
        <w:t>"</w:t>
      </w:r>
    </w:p>
    <w:p w14:paraId="1202CABF" w14:textId="4639D5B6" w:rsidR="007804A1" w:rsidRDefault="00670C59" w:rsidP="003E5471">
      <w:pPr>
        <w:pStyle w:val="1"/>
        <w:rPr>
          <w:rFonts w:eastAsia="맑은 고딕"/>
          <w:lang w:eastAsia="ko-KR"/>
        </w:rPr>
      </w:pPr>
      <w:r>
        <w:rPr>
          <w:rFonts w:eastAsia="맑은 고딕"/>
          <w:lang w:eastAsia="ko-KR"/>
        </w:rPr>
        <w:t>5</w:t>
      </w:r>
      <w:r>
        <w:rPr>
          <w:rFonts w:eastAsia="맑은 고딕"/>
          <w:lang w:eastAsia="ko-KR"/>
        </w:rPr>
        <w:tab/>
        <w:t>Draft TP</w:t>
      </w:r>
      <w:r w:rsidR="003E5471">
        <w:rPr>
          <w:rFonts w:eastAsia="맑은 고딕" w:hint="eastAsia"/>
          <w:lang w:eastAsia="ko-KR"/>
        </w:rPr>
        <w:t xml:space="preserve"> for prop</w:t>
      </w:r>
      <w:r w:rsidR="003E5471">
        <w:rPr>
          <w:rFonts w:eastAsia="맑은 고딕"/>
          <w:lang w:eastAsia="ko-KR"/>
        </w:rPr>
        <w:t xml:space="preserve">osals 1-2 </w:t>
      </w:r>
    </w:p>
    <w:p w14:paraId="53386631" w14:textId="20E3BBE3" w:rsidR="003E5471" w:rsidRPr="00385F3D" w:rsidRDefault="003E5471" w:rsidP="003E5471">
      <w:pPr>
        <w:rPr>
          <w:rFonts w:ascii="Arial" w:eastAsia="맑은 고딕" w:hAnsi="Arial" w:cs="Arial"/>
          <w:lang w:eastAsia="ko-KR"/>
        </w:rPr>
      </w:pPr>
      <w:r w:rsidRPr="00385F3D">
        <w:rPr>
          <w:rFonts w:ascii="Arial" w:eastAsia="맑은 고딕" w:hAnsi="Arial" w:cs="Arial"/>
          <w:lang w:eastAsia="ko-KR"/>
        </w:rPr>
        <w:t xml:space="preserve">TS 38.306 </w:t>
      </w:r>
    </w:p>
    <w:tbl>
      <w:tblPr>
        <w:tblStyle w:val="af1"/>
        <w:tblW w:w="8596" w:type="dxa"/>
        <w:tblInd w:w="420" w:type="dxa"/>
        <w:tblLayout w:type="fixed"/>
        <w:tblLook w:val="04A0" w:firstRow="1" w:lastRow="0" w:firstColumn="1" w:lastColumn="0" w:noHBand="0" w:noVBand="1"/>
      </w:tblPr>
      <w:tblGrid>
        <w:gridCol w:w="5459"/>
        <w:gridCol w:w="841"/>
        <w:gridCol w:w="516"/>
        <w:gridCol w:w="846"/>
        <w:gridCol w:w="934"/>
      </w:tblGrid>
      <w:tr w:rsidR="00E571CC" w:rsidRPr="00F4543C" w14:paraId="75D54B1E" w14:textId="77777777" w:rsidTr="00C318DF">
        <w:tc>
          <w:tcPr>
            <w:tcW w:w="5459" w:type="dxa"/>
          </w:tcPr>
          <w:p w14:paraId="558A247B" w14:textId="77777777" w:rsidR="00E571CC" w:rsidRPr="00F4543C" w:rsidRDefault="00E571CC" w:rsidP="00C318DF">
            <w:pPr>
              <w:pStyle w:val="TAH"/>
              <w:rPr>
                <w:rFonts w:cs="Arial"/>
                <w:szCs w:val="18"/>
              </w:rPr>
            </w:pPr>
            <w:r w:rsidRPr="00F4543C">
              <w:rPr>
                <w:rFonts w:cs="Arial"/>
                <w:szCs w:val="18"/>
              </w:rPr>
              <w:t>Definitions for parameters</w:t>
            </w:r>
          </w:p>
        </w:tc>
        <w:tc>
          <w:tcPr>
            <w:tcW w:w="841" w:type="dxa"/>
          </w:tcPr>
          <w:p w14:paraId="2FA657BB" w14:textId="77777777" w:rsidR="00E571CC" w:rsidRPr="00F4543C" w:rsidRDefault="00E571CC" w:rsidP="00C318DF">
            <w:pPr>
              <w:pStyle w:val="TAH"/>
              <w:rPr>
                <w:rFonts w:cs="Arial"/>
                <w:szCs w:val="18"/>
              </w:rPr>
            </w:pPr>
            <w:r w:rsidRPr="00F4543C">
              <w:rPr>
                <w:rFonts w:cs="Arial"/>
                <w:szCs w:val="18"/>
              </w:rPr>
              <w:t>Per</w:t>
            </w:r>
          </w:p>
        </w:tc>
        <w:tc>
          <w:tcPr>
            <w:tcW w:w="516" w:type="dxa"/>
          </w:tcPr>
          <w:p w14:paraId="1B805AA2" w14:textId="77777777" w:rsidR="00E571CC" w:rsidRPr="00F4543C" w:rsidRDefault="00E571CC" w:rsidP="00C318DF">
            <w:pPr>
              <w:pStyle w:val="TAH"/>
              <w:rPr>
                <w:rFonts w:cs="Arial"/>
                <w:szCs w:val="18"/>
              </w:rPr>
            </w:pPr>
            <w:r w:rsidRPr="00F4543C">
              <w:rPr>
                <w:rFonts w:cs="Arial"/>
                <w:szCs w:val="18"/>
              </w:rPr>
              <w:t>M</w:t>
            </w:r>
          </w:p>
        </w:tc>
        <w:tc>
          <w:tcPr>
            <w:tcW w:w="846" w:type="dxa"/>
          </w:tcPr>
          <w:p w14:paraId="2621A716" w14:textId="77777777" w:rsidR="00E571CC" w:rsidRPr="00F4543C" w:rsidRDefault="00E571CC" w:rsidP="00C318DF">
            <w:pPr>
              <w:pStyle w:val="TAH"/>
              <w:rPr>
                <w:rFonts w:cs="Arial"/>
                <w:szCs w:val="18"/>
              </w:rPr>
            </w:pPr>
            <w:r w:rsidRPr="00F4543C">
              <w:rPr>
                <w:rFonts w:cs="Arial"/>
                <w:szCs w:val="18"/>
              </w:rPr>
              <w:t>FDD-TDD DIFF</w:t>
            </w:r>
          </w:p>
        </w:tc>
        <w:tc>
          <w:tcPr>
            <w:tcW w:w="934" w:type="dxa"/>
          </w:tcPr>
          <w:p w14:paraId="7413AD3D" w14:textId="77777777" w:rsidR="00E571CC" w:rsidRPr="00F4543C" w:rsidRDefault="00E571CC" w:rsidP="00C318DF">
            <w:pPr>
              <w:keepNext/>
              <w:keepLines/>
              <w:spacing w:after="0"/>
              <w:jc w:val="center"/>
              <w:rPr>
                <w:rFonts w:ascii="Arial" w:hAnsi="Arial"/>
                <w:b/>
                <w:sz w:val="18"/>
              </w:rPr>
            </w:pPr>
            <w:r w:rsidRPr="00F4543C">
              <w:rPr>
                <w:rFonts w:ascii="Arial" w:hAnsi="Arial"/>
                <w:b/>
                <w:sz w:val="18"/>
              </w:rPr>
              <w:t>FR1-FR2</w:t>
            </w:r>
          </w:p>
          <w:p w14:paraId="31E9EA7B" w14:textId="77777777" w:rsidR="00E571CC" w:rsidRPr="00F4543C" w:rsidRDefault="00E571CC" w:rsidP="00C318DF">
            <w:pPr>
              <w:pStyle w:val="TAH"/>
              <w:rPr>
                <w:rFonts w:cs="Arial"/>
                <w:szCs w:val="18"/>
              </w:rPr>
            </w:pPr>
            <w:r w:rsidRPr="00F4543C">
              <w:t>DIFF</w:t>
            </w:r>
          </w:p>
        </w:tc>
      </w:tr>
      <w:tr w:rsidR="00E571CC" w:rsidRPr="00F4543C" w14:paraId="7F5131FF" w14:textId="77777777" w:rsidTr="00C318DF">
        <w:tc>
          <w:tcPr>
            <w:tcW w:w="5459" w:type="dxa"/>
          </w:tcPr>
          <w:p w14:paraId="12AFC752" w14:textId="600F3211" w:rsidR="00E571CC" w:rsidRPr="00F4543C" w:rsidRDefault="00FA6142" w:rsidP="00C318DF">
            <w:pPr>
              <w:pStyle w:val="TAL"/>
              <w:rPr>
                <w:b/>
                <w:i/>
              </w:rPr>
            </w:pPr>
            <w:r>
              <w:rPr>
                <w:b/>
                <w:i/>
              </w:rPr>
              <w:t>musim</w:t>
            </w:r>
            <w:r w:rsidR="00E571CC">
              <w:rPr>
                <w:b/>
                <w:i/>
              </w:rPr>
              <w:t>-GapSupport-r17</w:t>
            </w:r>
          </w:p>
          <w:p w14:paraId="7C7E4D5B" w14:textId="75C0120D" w:rsidR="00E571CC" w:rsidRPr="00F4543C" w:rsidRDefault="00E571CC" w:rsidP="00C318DF">
            <w:pPr>
              <w:pStyle w:val="TAL"/>
              <w:rPr>
                <w:rFonts w:cs="Arial"/>
                <w:szCs w:val="18"/>
              </w:rPr>
            </w:pPr>
            <w:r w:rsidRPr="00F4543C">
              <w:t xml:space="preserve">Indicates </w:t>
            </w:r>
            <w:r w:rsidR="00FA6142" w:rsidRPr="00293F23">
              <w:rPr>
                <w:rFonts w:cs="Arial"/>
                <w:szCs w:val="18"/>
                <w:lang w:val="en-US" w:eastAsia="en-GB"/>
              </w:rPr>
              <w:t>whether the UE supports </w:t>
            </w:r>
            <w:r w:rsidR="00FA6142">
              <w:rPr>
                <w:rFonts w:cs="Arial"/>
                <w:szCs w:val="18"/>
                <w:lang w:val="en-US" w:eastAsia="en-GB"/>
              </w:rPr>
              <w:t xml:space="preserve">periodic </w:t>
            </w:r>
            <w:r w:rsidR="00FA6142" w:rsidRPr="7323042D">
              <w:rPr>
                <w:rFonts w:cs="Arial"/>
                <w:szCs w:val="18"/>
                <w:lang w:val="en-US" w:eastAsia="en-GB"/>
              </w:rPr>
              <w:t xml:space="preserve">gap </w:t>
            </w:r>
            <w:r w:rsidR="00FA6142">
              <w:rPr>
                <w:rFonts w:cs="Arial"/>
                <w:szCs w:val="18"/>
                <w:lang w:val="en-US" w:eastAsia="en-GB"/>
              </w:rPr>
              <w:t xml:space="preserve">and aperiodic </w:t>
            </w:r>
            <w:r w:rsidR="00FA6142" w:rsidRPr="7323042D">
              <w:rPr>
                <w:rFonts w:cs="Arial"/>
                <w:szCs w:val="18"/>
                <w:lang w:val="en-US" w:eastAsia="en-GB"/>
              </w:rPr>
              <w:t>request</w:t>
            </w:r>
            <w:r w:rsidR="00FA6142">
              <w:rPr>
                <w:rFonts w:cs="Arial"/>
                <w:szCs w:val="18"/>
                <w:lang w:val="en-US" w:eastAsia="en-GB"/>
              </w:rPr>
              <w:t xml:space="preserve"> for </w:t>
            </w:r>
            <w:r w:rsidR="00FA6142" w:rsidRPr="7323042D">
              <w:rPr>
                <w:rFonts w:cs="Arial"/>
                <w:szCs w:val="18"/>
                <w:lang w:val="en-US" w:eastAsia="en-GB"/>
              </w:rPr>
              <w:t>MUSIM</w:t>
            </w:r>
            <w:r w:rsidR="00FA6142">
              <w:rPr>
                <w:rFonts w:cs="Arial"/>
                <w:szCs w:val="18"/>
                <w:lang w:val="en-US" w:eastAsia="en-GB"/>
              </w:rPr>
              <w:t xml:space="preserve"> as specified in TS 38.331 [9]</w:t>
            </w:r>
          </w:p>
        </w:tc>
        <w:tc>
          <w:tcPr>
            <w:tcW w:w="841" w:type="dxa"/>
          </w:tcPr>
          <w:p w14:paraId="146AA195" w14:textId="77777777" w:rsidR="00E571CC" w:rsidRPr="00F4543C" w:rsidRDefault="00E571CC" w:rsidP="00C318DF">
            <w:pPr>
              <w:pStyle w:val="TAL"/>
              <w:jc w:val="center"/>
              <w:rPr>
                <w:rFonts w:cs="Arial"/>
                <w:szCs w:val="18"/>
              </w:rPr>
            </w:pPr>
            <w:r w:rsidRPr="00F4543C">
              <w:t>UE</w:t>
            </w:r>
          </w:p>
        </w:tc>
        <w:tc>
          <w:tcPr>
            <w:tcW w:w="516" w:type="dxa"/>
          </w:tcPr>
          <w:p w14:paraId="59C59EFA" w14:textId="77777777" w:rsidR="00E571CC" w:rsidRPr="00F4543C" w:rsidRDefault="00E571CC" w:rsidP="00C318DF">
            <w:pPr>
              <w:pStyle w:val="TAL"/>
              <w:jc w:val="center"/>
              <w:rPr>
                <w:rFonts w:cs="Arial"/>
                <w:szCs w:val="18"/>
              </w:rPr>
            </w:pPr>
            <w:r w:rsidRPr="00F4543C">
              <w:t>Yes</w:t>
            </w:r>
          </w:p>
        </w:tc>
        <w:tc>
          <w:tcPr>
            <w:tcW w:w="846" w:type="dxa"/>
          </w:tcPr>
          <w:p w14:paraId="0D70D276" w14:textId="77777777" w:rsidR="00E571CC" w:rsidRPr="00F4543C" w:rsidRDefault="00E571CC" w:rsidP="00C318DF">
            <w:pPr>
              <w:pStyle w:val="TAL"/>
              <w:jc w:val="center"/>
              <w:rPr>
                <w:rFonts w:cs="Arial"/>
                <w:szCs w:val="18"/>
              </w:rPr>
            </w:pPr>
            <w:r w:rsidRPr="00F4543C">
              <w:t>No</w:t>
            </w:r>
          </w:p>
        </w:tc>
        <w:tc>
          <w:tcPr>
            <w:tcW w:w="934" w:type="dxa"/>
          </w:tcPr>
          <w:p w14:paraId="3C46B316" w14:textId="77777777" w:rsidR="00E571CC" w:rsidRPr="00F4543C" w:rsidRDefault="00E571CC" w:rsidP="00C318DF">
            <w:pPr>
              <w:pStyle w:val="TAL"/>
              <w:jc w:val="center"/>
            </w:pPr>
            <w:r w:rsidRPr="00F4543C">
              <w:t>No</w:t>
            </w:r>
          </w:p>
        </w:tc>
      </w:tr>
      <w:tr w:rsidR="00E571CC" w:rsidRPr="00F4543C" w14:paraId="638E748D" w14:textId="77777777" w:rsidTr="00C318DF">
        <w:tc>
          <w:tcPr>
            <w:tcW w:w="5459" w:type="dxa"/>
          </w:tcPr>
          <w:p w14:paraId="68F81020" w14:textId="34BB51CF" w:rsidR="00E571CC" w:rsidRPr="00F4543C" w:rsidRDefault="00670C59" w:rsidP="00C318DF">
            <w:pPr>
              <w:pStyle w:val="TAL"/>
              <w:rPr>
                <w:b/>
                <w:i/>
              </w:rPr>
            </w:pPr>
            <w:r>
              <w:rPr>
                <w:b/>
                <w:i/>
              </w:rPr>
              <w:t>m</w:t>
            </w:r>
            <w:r w:rsidR="00FA6142">
              <w:rPr>
                <w:b/>
                <w:i/>
              </w:rPr>
              <w:t>usim-PreferredRRC-State-r17</w:t>
            </w:r>
          </w:p>
          <w:p w14:paraId="0F8F8BA5" w14:textId="3BD68E79" w:rsidR="00E571CC" w:rsidRPr="00F4543C" w:rsidRDefault="00FA6142" w:rsidP="00FA6142">
            <w:pPr>
              <w:pStyle w:val="TAL"/>
            </w:pPr>
            <w:r>
              <w:t>Indicates whether the UE supports providing its preference assistance information to transition out of RRC_CONNECTED for MUSIM, as specified in TS 38.331 [9]</w:t>
            </w:r>
          </w:p>
        </w:tc>
        <w:tc>
          <w:tcPr>
            <w:tcW w:w="841" w:type="dxa"/>
          </w:tcPr>
          <w:p w14:paraId="10ED01A0" w14:textId="77777777" w:rsidR="00E571CC" w:rsidRPr="00F4543C" w:rsidRDefault="00E571CC" w:rsidP="00C318DF">
            <w:pPr>
              <w:pStyle w:val="TAL"/>
              <w:jc w:val="center"/>
            </w:pPr>
            <w:r w:rsidRPr="00F4543C">
              <w:t>UE</w:t>
            </w:r>
          </w:p>
        </w:tc>
        <w:tc>
          <w:tcPr>
            <w:tcW w:w="516" w:type="dxa"/>
          </w:tcPr>
          <w:p w14:paraId="6F6411F1" w14:textId="77777777" w:rsidR="00E571CC" w:rsidRPr="00F4543C" w:rsidRDefault="00E571CC" w:rsidP="00C318DF">
            <w:pPr>
              <w:pStyle w:val="TAL"/>
              <w:jc w:val="center"/>
            </w:pPr>
            <w:r w:rsidRPr="00F4543C">
              <w:t>No</w:t>
            </w:r>
          </w:p>
        </w:tc>
        <w:tc>
          <w:tcPr>
            <w:tcW w:w="846" w:type="dxa"/>
          </w:tcPr>
          <w:p w14:paraId="6D113AF1" w14:textId="77777777" w:rsidR="00E571CC" w:rsidRPr="00F4543C" w:rsidRDefault="00E571CC" w:rsidP="00C318DF">
            <w:pPr>
              <w:pStyle w:val="TAL"/>
              <w:jc w:val="center"/>
            </w:pPr>
            <w:r w:rsidRPr="00F4543C">
              <w:t>No</w:t>
            </w:r>
          </w:p>
        </w:tc>
        <w:tc>
          <w:tcPr>
            <w:tcW w:w="934" w:type="dxa"/>
          </w:tcPr>
          <w:p w14:paraId="490F1B13" w14:textId="77777777" w:rsidR="00E571CC" w:rsidRPr="00F4543C" w:rsidRDefault="00E571CC" w:rsidP="00C318DF">
            <w:pPr>
              <w:pStyle w:val="TAL"/>
              <w:jc w:val="center"/>
            </w:pPr>
            <w:r w:rsidRPr="00F4543C">
              <w:t>No</w:t>
            </w:r>
          </w:p>
        </w:tc>
      </w:tr>
    </w:tbl>
    <w:p w14:paraId="7E7072A1" w14:textId="77777777" w:rsidR="00FA6142" w:rsidRDefault="00FA6142" w:rsidP="003E5471">
      <w:pPr>
        <w:rPr>
          <w:rFonts w:eastAsia="맑은 고딕"/>
          <w:lang w:eastAsia="ko-KR"/>
        </w:rPr>
      </w:pPr>
    </w:p>
    <w:p w14:paraId="00FF6EEF" w14:textId="0BDED3CF" w:rsidR="00E571CC" w:rsidRPr="00385F3D" w:rsidRDefault="00FA6142" w:rsidP="003E5471">
      <w:pPr>
        <w:rPr>
          <w:rFonts w:ascii="Calibri" w:eastAsia="맑은 고딕" w:hAnsi="Calibri" w:cs="Calibri"/>
          <w:lang w:eastAsia="ko-KR"/>
        </w:rPr>
      </w:pPr>
      <w:r w:rsidRPr="00385F3D">
        <w:rPr>
          <w:rFonts w:ascii="Calibri" w:eastAsia="맑은 고딕" w:hAnsi="Calibri" w:cs="Calibri"/>
          <w:lang w:eastAsia="ko-KR"/>
        </w:rPr>
        <w:t>TS 38.822</w:t>
      </w:r>
    </w:p>
    <w:tbl>
      <w:tblPr>
        <w:tblW w:w="915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FA6142" w:rsidRPr="0004119B" w14:paraId="76CF18E2" w14:textId="77777777" w:rsidTr="00C318DF">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17EDCCEE" w14:textId="77777777" w:rsidR="00FA6142" w:rsidRPr="0004119B" w:rsidRDefault="00FA6142" w:rsidP="00C318DF">
            <w:pPr>
              <w:spacing w:after="0"/>
              <w:jc w:val="center"/>
              <w:rPr>
                <w:rFonts w:ascii="Segoe UI" w:hAnsi="Segoe UI" w:cs="Segoe UI"/>
                <w:b/>
                <w:bCs/>
                <w:sz w:val="18"/>
                <w:szCs w:val="18"/>
                <w:lang w:eastAsia="zh-CN"/>
              </w:rPr>
            </w:pPr>
            <w:r w:rsidRPr="0004119B">
              <w:rPr>
                <w:rFonts w:ascii="Arial" w:hAnsi="Arial" w:cs="Arial"/>
                <w:b/>
                <w:bCs/>
                <w:sz w:val="18"/>
                <w:szCs w:val="18"/>
                <w:lang w:val="sv-SE" w:eastAsia="zh-CN"/>
              </w:rPr>
              <w:t>Features</w:t>
            </w:r>
            <w:r w:rsidRPr="0004119B">
              <w:rPr>
                <w:rFonts w:ascii="Arial" w:hAnsi="Arial"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18DB778B" w14:textId="77777777" w:rsidR="00FA6142" w:rsidRPr="0004119B" w:rsidRDefault="00FA6142" w:rsidP="00C318DF">
            <w:pPr>
              <w:spacing w:after="0"/>
              <w:jc w:val="center"/>
              <w:rPr>
                <w:rFonts w:ascii="Segoe UI" w:hAnsi="Segoe UI" w:cs="Segoe UI"/>
                <w:b/>
                <w:bCs/>
                <w:sz w:val="18"/>
                <w:szCs w:val="18"/>
                <w:lang w:eastAsia="zh-CN"/>
              </w:rPr>
            </w:pPr>
            <w:r w:rsidRPr="0004119B">
              <w:rPr>
                <w:rFonts w:ascii="Arial" w:hAnsi="Arial" w:cs="Arial"/>
                <w:b/>
                <w:bCs/>
                <w:sz w:val="18"/>
                <w:szCs w:val="18"/>
                <w:lang w:val="sv-SE" w:eastAsia="zh-CN"/>
              </w:rPr>
              <w:t>Index</w:t>
            </w:r>
            <w:r w:rsidRPr="0004119B">
              <w:rPr>
                <w:rFonts w:ascii="Arial" w:hAnsi="Arial"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3685C200" w14:textId="77777777" w:rsidR="00FA6142" w:rsidRPr="0004119B" w:rsidRDefault="00FA6142" w:rsidP="00C318DF">
            <w:pPr>
              <w:spacing w:after="0"/>
              <w:jc w:val="center"/>
              <w:rPr>
                <w:rFonts w:ascii="Segoe UI" w:hAnsi="Segoe UI" w:cs="Segoe UI"/>
                <w:b/>
                <w:bCs/>
                <w:sz w:val="18"/>
                <w:szCs w:val="18"/>
                <w:lang w:eastAsia="zh-CN"/>
              </w:rPr>
            </w:pPr>
            <w:r w:rsidRPr="0004119B">
              <w:rPr>
                <w:rFonts w:ascii="Arial" w:hAnsi="Arial" w:cs="Arial"/>
                <w:b/>
                <w:bCs/>
                <w:sz w:val="18"/>
                <w:szCs w:val="18"/>
                <w:lang w:val="sv-SE" w:eastAsia="zh-CN"/>
              </w:rPr>
              <w:t>Feature group</w:t>
            </w:r>
            <w:r w:rsidRPr="0004119B">
              <w:rPr>
                <w:rFonts w:ascii="Arial" w:hAnsi="Arial"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44703DCF" w14:textId="77777777" w:rsidR="00FA6142" w:rsidRPr="0004119B" w:rsidRDefault="00FA6142" w:rsidP="00C318DF">
            <w:pPr>
              <w:spacing w:after="0"/>
              <w:jc w:val="center"/>
              <w:rPr>
                <w:rFonts w:ascii="Segoe UI" w:hAnsi="Segoe UI" w:cs="Segoe UI"/>
                <w:b/>
                <w:bCs/>
                <w:sz w:val="18"/>
                <w:szCs w:val="18"/>
                <w:lang w:eastAsia="zh-CN"/>
              </w:rPr>
            </w:pPr>
            <w:r w:rsidRPr="0004119B">
              <w:rPr>
                <w:rFonts w:ascii="Arial" w:hAnsi="Arial" w:cs="Arial"/>
                <w:b/>
                <w:bCs/>
                <w:sz w:val="18"/>
                <w:szCs w:val="18"/>
                <w:lang w:val="sv-SE" w:eastAsia="zh-CN"/>
              </w:rPr>
              <w:t>Components</w:t>
            </w:r>
            <w:r w:rsidRPr="0004119B">
              <w:rPr>
                <w:rFonts w:ascii="Arial" w:hAnsi="Arial"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210016CD" w14:textId="77777777" w:rsidR="00FA6142" w:rsidRPr="0004119B" w:rsidRDefault="00FA6142" w:rsidP="00C318DF">
            <w:pPr>
              <w:spacing w:after="0"/>
              <w:jc w:val="center"/>
              <w:rPr>
                <w:rFonts w:ascii="Segoe UI" w:hAnsi="Segoe UI" w:cs="Segoe UI"/>
                <w:b/>
                <w:bCs/>
                <w:sz w:val="18"/>
                <w:szCs w:val="18"/>
                <w:lang w:eastAsia="zh-CN"/>
              </w:rPr>
            </w:pPr>
            <w:r w:rsidRPr="0004119B">
              <w:rPr>
                <w:rFonts w:ascii="Arial" w:hAnsi="Arial" w:cs="Arial"/>
                <w:b/>
                <w:bCs/>
                <w:sz w:val="18"/>
                <w:szCs w:val="18"/>
                <w:lang w:val="sv-SE" w:eastAsia="zh-CN"/>
              </w:rPr>
              <w:t>Prerequisite feature groups</w:t>
            </w:r>
            <w:r w:rsidRPr="0004119B">
              <w:rPr>
                <w:rFonts w:ascii="Arial" w:hAnsi="Arial"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1B777FD4" w14:textId="77777777" w:rsidR="00FA6142" w:rsidRPr="0004119B" w:rsidRDefault="00FA6142" w:rsidP="00C318DF">
            <w:pPr>
              <w:spacing w:after="0"/>
              <w:rPr>
                <w:rFonts w:ascii="Segoe UI" w:hAnsi="Segoe UI" w:cs="Segoe UI"/>
                <w:sz w:val="18"/>
                <w:szCs w:val="18"/>
                <w:lang w:eastAsia="zh-CN"/>
              </w:rPr>
            </w:pPr>
            <w:r w:rsidRPr="0004119B">
              <w:rPr>
                <w:rFonts w:ascii="Arial" w:hAnsi="Arial" w:cs="Arial"/>
                <w:b/>
                <w:bCs/>
                <w:sz w:val="18"/>
                <w:szCs w:val="18"/>
                <w:lang w:val="sv-SE" w:eastAsia="zh-CN"/>
              </w:rPr>
              <w:t>Type</w:t>
            </w:r>
            <w:r w:rsidRPr="0004119B">
              <w:rPr>
                <w:rFonts w:ascii="Arial" w:hAnsi="Arial" w:cs="Arial"/>
                <w:sz w:val="18"/>
                <w:szCs w:val="18"/>
                <w:lang w:eastAsia="zh-CN"/>
              </w:rPr>
              <w:t> </w:t>
            </w:r>
          </w:p>
          <w:p w14:paraId="526FBB2F" w14:textId="77777777" w:rsidR="00FA6142" w:rsidRPr="0004119B" w:rsidRDefault="00FA6142" w:rsidP="00C318DF">
            <w:pPr>
              <w:spacing w:after="0"/>
              <w:rPr>
                <w:rFonts w:ascii="Segoe UI" w:hAnsi="Segoe UI" w:cs="Segoe UI"/>
                <w:sz w:val="18"/>
                <w:szCs w:val="18"/>
                <w:lang w:eastAsia="zh-CN"/>
              </w:rPr>
            </w:pPr>
            <w:r w:rsidRPr="0004119B">
              <w:rPr>
                <w:rFonts w:ascii="Arial" w:hAnsi="Arial" w:cs="Arial"/>
                <w:b/>
                <w:bCs/>
                <w:sz w:val="18"/>
                <w:szCs w:val="18"/>
                <w:lang w:val="sv-SE" w:eastAsia="zh-CN"/>
              </w:rPr>
              <w:t>(the ‘type’ definition from UE features should be based on the granularity of 1) Per UE or 2) Per Band or 3) Per BC or 4) Per FS or 5) Per FSPC)</w:t>
            </w:r>
            <w:r w:rsidRPr="0004119B">
              <w:rPr>
                <w:rFonts w:ascii="Arial" w:hAnsi="Arial"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236CEBBE" w14:textId="77777777" w:rsidR="00FA6142" w:rsidRPr="0004119B" w:rsidRDefault="00FA6142" w:rsidP="00C318DF">
            <w:pPr>
              <w:spacing w:after="0"/>
              <w:jc w:val="center"/>
              <w:rPr>
                <w:rFonts w:ascii="Segoe UI" w:hAnsi="Segoe UI" w:cs="Segoe UI"/>
                <w:b/>
                <w:bCs/>
                <w:sz w:val="18"/>
                <w:szCs w:val="18"/>
                <w:lang w:eastAsia="zh-CN"/>
              </w:rPr>
            </w:pPr>
            <w:r w:rsidRPr="0004119B">
              <w:rPr>
                <w:rFonts w:ascii="Arial" w:hAnsi="Arial" w:cs="Arial"/>
                <w:b/>
                <w:bCs/>
                <w:sz w:val="18"/>
                <w:szCs w:val="18"/>
                <w:lang w:val="sv-SE" w:eastAsia="zh-CN"/>
              </w:rPr>
              <w:t>Need of FDD/TDD differentiation</w:t>
            </w:r>
            <w:r w:rsidRPr="0004119B">
              <w:rPr>
                <w:rFonts w:ascii="Arial" w:hAnsi="Arial"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49CA08E" w14:textId="77777777" w:rsidR="00FA6142" w:rsidRPr="0004119B" w:rsidRDefault="00FA6142" w:rsidP="00C318DF">
            <w:pPr>
              <w:spacing w:after="0"/>
              <w:jc w:val="center"/>
              <w:rPr>
                <w:rFonts w:ascii="Segoe UI" w:hAnsi="Segoe UI" w:cs="Segoe UI"/>
                <w:b/>
                <w:bCs/>
                <w:sz w:val="18"/>
                <w:szCs w:val="18"/>
                <w:lang w:eastAsia="zh-CN"/>
              </w:rPr>
            </w:pPr>
            <w:r w:rsidRPr="0004119B">
              <w:rPr>
                <w:rFonts w:ascii="Arial" w:hAnsi="Arial" w:cs="Arial"/>
                <w:b/>
                <w:bCs/>
                <w:sz w:val="18"/>
                <w:szCs w:val="18"/>
                <w:lang w:val="sv-SE" w:eastAsia="zh-CN"/>
              </w:rPr>
              <w:t>Need of FR1/FR2 differentiation</w:t>
            </w:r>
            <w:r w:rsidRPr="0004119B">
              <w:rPr>
                <w:rFonts w:ascii="Arial" w:hAnsi="Arial"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7C83AD5" w14:textId="77777777" w:rsidR="00FA6142" w:rsidRPr="0004119B" w:rsidRDefault="00FA6142" w:rsidP="00C318DF">
            <w:pPr>
              <w:spacing w:after="0"/>
              <w:jc w:val="center"/>
              <w:rPr>
                <w:rFonts w:ascii="Segoe UI" w:hAnsi="Segoe UI" w:cs="Segoe UI"/>
                <w:b/>
                <w:bCs/>
                <w:sz w:val="18"/>
                <w:szCs w:val="18"/>
                <w:lang w:eastAsia="zh-CN"/>
              </w:rPr>
            </w:pPr>
            <w:r w:rsidRPr="0004119B">
              <w:rPr>
                <w:rFonts w:ascii="Arial" w:hAnsi="Arial" w:cs="Arial"/>
                <w:b/>
                <w:bCs/>
                <w:sz w:val="18"/>
                <w:szCs w:val="18"/>
                <w:lang w:val="sv-SE" w:eastAsia="zh-CN"/>
              </w:rPr>
              <w:t>Capability interpretation for mixture of FDD/TDD and/or FR1/FR2</w:t>
            </w:r>
            <w:r w:rsidRPr="0004119B">
              <w:rPr>
                <w:rFonts w:ascii="Arial" w:hAnsi="Arial"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4785CFA6" w14:textId="77777777" w:rsidR="00FA6142" w:rsidRPr="0004119B" w:rsidRDefault="00FA6142" w:rsidP="00C318DF">
            <w:pPr>
              <w:spacing w:after="0"/>
              <w:jc w:val="center"/>
              <w:rPr>
                <w:rFonts w:ascii="Segoe UI" w:hAnsi="Segoe UI" w:cs="Segoe UI"/>
                <w:b/>
                <w:bCs/>
                <w:sz w:val="18"/>
                <w:szCs w:val="18"/>
                <w:lang w:eastAsia="zh-CN"/>
              </w:rPr>
            </w:pPr>
            <w:r w:rsidRPr="0004119B">
              <w:rPr>
                <w:rFonts w:ascii="Arial" w:hAnsi="Arial" w:cs="Arial"/>
                <w:b/>
                <w:bCs/>
                <w:sz w:val="18"/>
                <w:szCs w:val="18"/>
                <w:lang w:val="sv-SE" w:eastAsia="zh-CN"/>
              </w:rPr>
              <w:t>Note</w:t>
            </w:r>
            <w:r w:rsidRPr="0004119B">
              <w:rPr>
                <w:rFonts w:ascii="Arial" w:hAnsi="Arial"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737BFE13" w14:textId="77777777" w:rsidR="00FA6142" w:rsidRPr="0004119B" w:rsidRDefault="00FA6142" w:rsidP="00C318DF">
            <w:pPr>
              <w:spacing w:after="0"/>
              <w:jc w:val="center"/>
              <w:rPr>
                <w:rFonts w:ascii="Segoe UI" w:hAnsi="Segoe UI" w:cs="Segoe UI"/>
                <w:b/>
                <w:bCs/>
                <w:sz w:val="18"/>
                <w:szCs w:val="18"/>
                <w:lang w:eastAsia="zh-CN"/>
              </w:rPr>
            </w:pPr>
            <w:r w:rsidRPr="0004119B">
              <w:rPr>
                <w:rFonts w:ascii="Arial" w:hAnsi="Arial" w:cs="Arial"/>
                <w:b/>
                <w:bCs/>
                <w:sz w:val="18"/>
                <w:szCs w:val="18"/>
                <w:lang w:val="sv-SE" w:eastAsia="zh-CN"/>
              </w:rPr>
              <w:t>Mandatory/Optional</w:t>
            </w:r>
            <w:r w:rsidRPr="0004119B">
              <w:rPr>
                <w:rFonts w:ascii="Arial" w:hAnsi="Arial" w:cs="Arial"/>
                <w:b/>
                <w:bCs/>
                <w:sz w:val="18"/>
                <w:szCs w:val="18"/>
                <w:lang w:eastAsia="zh-CN"/>
              </w:rPr>
              <w:t> </w:t>
            </w:r>
          </w:p>
        </w:tc>
      </w:tr>
      <w:tr w:rsidR="00FA6142" w:rsidRPr="0004119B" w14:paraId="0ED47053" w14:textId="77777777" w:rsidTr="00C318DF">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01FA8B38" w14:textId="44E66A2D" w:rsidR="00FA6142" w:rsidRPr="00957CE7" w:rsidRDefault="00670C59" w:rsidP="00C318DF">
            <w:pPr>
              <w:spacing w:after="0"/>
              <w:rPr>
                <w:rFonts w:ascii="Arial" w:hAnsi="Arial" w:cs="Arial"/>
                <w:sz w:val="18"/>
                <w:szCs w:val="18"/>
                <w:lang w:eastAsia="zh-CN"/>
              </w:rPr>
            </w:pPr>
            <w:r w:rsidRPr="00957CE7">
              <w:rPr>
                <w:rFonts w:ascii="Arial" w:hAnsi="Arial" w:cs="Arial"/>
                <w:sz w:val="18"/>
                <w:szCs w:val="18"/>
                <w:lang w:val="sv-SE" w:eastAsia="zh-CN"/>
              </w:rPr>
              <w:t>X</w:t>
            </w:r>
            <w:r w:rsidR="00FA6142" w:rsidRPr="00957CE7">
              <w:rPr>
                <w:rFonts w:ascii="Arial" w:hAnsi="Arial" w:cs="Arial"/>
                <w:sz w:val="18"/>
                <w:szCs w:val="18"/>
                <w:lang w:val="sv-SE" w:eastAsia="zh-CN"/>
              </w:rPr>
              <w:t>. </w:t>
            </w:r>
            <w:r w:rsidRPr="00957CE7">
              <w:rPr>
                <w:rFonts w:ascii="Arial" w:hAnsi="Arial" w:cs="Arial"/>
              </w:rPr>
              <w:t>LTE_NR_MUSIM-Core</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03BB933A" w14:textId="203234DE" w:rsidR="00FA6142" w:rsidRPr="0004119B" w:rsidRDefault="00FA6142" w:rsidP="00FA6142">
            <w:pPr>
              <w:spacing w:after="0"/>
              <w:rPr>
                <w:rFonts w:ascii="Arial" w:hAnsi="Arial" w:cs="Arial"/>
                <w:sz w:val="18"/>
                <w:szCs w:val="18"/>
                <w:lang w:eastAsia="zh-CN"/>
              </w:rPr>
            </w:pPr>
            <w:r w:rsidRPr="0004119B">
              <w:rPr>
                <w:rFonts w:ascii="Arial" w:hAnsi="Arial" w:cs="Arial"/>
                <w:sz w:val="18"/>
                <w:szCs w:val="18"/>
                <w:lang w:val="sv-SE" w:eastAsia="zh-CN"/>
              </w:rPr>
              <w:t>X-</w:t>
            </w:r>
            <w:r>
              <w:rPr>
                <w:rFonts w:ascii="Arial" w:hAnsi="Arial" w:cs="Arial"/>
                <w:sz w:val="18"/>
                <w:szCs w:val="18"/>
                <w:lang w:val="sv-SE" w:eastAsia="zh-CN"/>
              </w:rPr>
              <w:t>1</w:t>
            </w:r>
            <w:r w:rsidRPr="0004119B">
              <w:rPr>
                <w:rFonts w:ascii="Arial" w:hAnsi="Arial"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4E0BCE2C" w14:textId="77777777" w:rsidR="00FA6142" w:rsidRPr="00FA6142" w:rsidRDefault="00FA6142" w:rsidP="00C318DF">
            <w:pPr>
              <w:spacing w:after="0"/>
              <w:rPr>
                <w:rFonts w:ascii="Arial" w:hAnsi="Arial" w:cs="Arial"/>
                <w:sz w:val="18"/>
                <w:szCs w:val="18"/>
                <w:lang w:eastAsia="zh-CN"/>
              </w:rPr>
            </w:pPr>
            <w:r w:rsidRPr="00FA6142">
              <w:rPr>
                <w:rFonts w:ascii="Arial" w:hAnsi="Arial" w:cs="Arial"/>
                <w:sz w:val="18"/>
                <w:szCs w:val="18"/>
                <w:lang w:eastAsia="zh-CN"/>
              </w:rPr>
              <w:t>Gap support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35F13E00" w14:textId="175E6087" w:rsidR="00FA6142" w:rsidRPr="0004119B" w:rsidRDefault="00FA6142" w:rsidP="00FA6142">
            <w:pPr>
              <w:spacing w:after="0"/>
              <w:rPr>
                <w:rFonts w:ascii="Arial" w:hAnsi="Arial" w:cs="Arial"/>
                <w:sz w:val="18"/>
                <w:szCs w:val="18"/>
                <w:lang w:eastAsia="zh-CN"/>
              </w:rPr>
            </w:pPr>
            <w:r w:rsidRPr="000A6A9C">
              <w:rPr>
                <w:rFonts w:ascii="Arial" w:hAnsi="Arial" w:cs="Arial"/>
                <w:sz w:val="18"/>
                <w:szCs w:val="18"/>
                <w:lang w:val="sv-SE" w:eastAsia="zh-CN"/>
              </w:rPr>
              <w:t xml:space="preserve">Indicates </w:t>
            </w:r>
            <w:r>
              <w:rPr>
                <w:rFonts w:ascii="Arial" w:hAnsi="Arial" w:cs="Arial"/>
                <w:sz w:val="18"/>
                <w:szCs w:val="18"/>
                <w:lang w:val="sv-SE" w:eastAsia="zh-CN"/>
              </w:rPr>
              <w:t xml:space="preserve">whether the </w:t>
            </w:r>
            <w:r w:rsidRPr="000A6A9C">
              <w:rPr>
                <w:rFonts w:ascii="Arial" w:hAnsi="Arial" w:cs="Arial"/>
                <w:sz w:val="18"/>
                <w:szCs w:val="18"/>
                <w:lang w:val="sv-SE" w:eastAsia="zh-CN"/>
              </w:rPr>
              <w:t>UE support</w:t>
            </w:r>
            <w:r>
              <w:rPr>
                <w:rFonts w:ascii="Arial" w:hAnsi="Arial" w:cs="Arial"/>
                <w:sz w:val="18"/>
                <w:szCs w:val="18"/>
                <w:lang w:val="sv-SE" w:eastAsia="zh-CN"/>
              </w:rPr>
              <w:t>s</w:t>
            </w:r>
            <w:r w:rsidRPr="000A6A9C">
              <w:rPr>
                <w:rFonts w:ascii="Arial" w:hAnsi="Arial" w:cs="Arial"/>
                <w:sz w:val="18"/>
                <w:szCs w:val="18"/>
                <w:lang w:val="sv-SE" w:eastAsia="zh-CN"/>
              </w:rPr>
              <w:t xml:space="preserve"> </w:t>
            </w:r>
            <w:r>
              <w:rPr>
                <w:rFonts w:ascii="Arial" w:hAnsi="Arial" w:cs="Arial"/>
                <w:sz w:val="18"/>
                <w:szCs w:val="18"/>
                <w:lang w:val="en-US" w:eastAsia="en-GB"/>
              </w:rPr>
              <w:t xml:space="preserve">periodic </w:t>
            </w:r>
            <w:r w:rsidRPr="7323042D">
              <w:rPr>
                <w:rFonts w:ascii="Arial" w:hAnsi="Arial" w:cs="Arial"/>
                <w:sz w:val="18"/>
                <w:szCs w:val="18"/>
                <w:lang w:val="en-US" w:eastAsia="en-GB"/>
              </w:rPr>
              <w:t xml:space="preserve">gap </w:t>
            </w:r>
            <w:r>
              <w:rPr>
                <w:rFonts w:ascii="Arial" w:hAnsi="Arial" w:cs="Arial"/>
                <w:sz w:val="18"/>
                <w:szCs w:val="18"/>
                <w:lang w:val="en-US" w:eastAsia="en-GB"/>
              </w:rPr>
              <w:t xml:space="preserve">and aperiodic </w:t>
            </w:r>
            <w:r w:rsidRPr="7323042D">
              <w:rPr>
                <w:rFonts w:ascii="Arial" w:hAnsi="Arial" w:cs="Arial"/>
                <w:sz w:val="18"/>
                <w:szCs w:val="18"/>
                <w:lang w:val="en-US" w:eastAsia="en-GB"/>
              </w:rPr>
              <w:t>request</w:t>
            </w:r>
            <w:r>
              <w:rPr>
                <w:rFonts w:ascii="Arial" w:hAnsi="Arial" w:cs="Arial"/>
                <w:sz w:val="18"/>
                <w:szCs w:val="18"/>
                <w:lang w:val="en-US" w:eastAsia="en-GB"/>
              </w:rPr>
              <w:t xml:space="preserve"> for </w:t>
            </w:r>
            <w:r w:rsidRPr="7323042D">
              <w:rPr>
                <w:rFonts w:ascii="Arial" w:hAnsi="Arial" w:cs="Arial"/>
                <w:sz w:val="18"/>
                <w:szCs w:val="18"/>
                <w:lang w:val="en-US" w:eastAsia="en-GB"/>
              </w:rPr>
              <w:t>MUSIM</w:t>
            </w:r>
            <w:r>
              <w:rPr>
                <w:rFonts w:ascii="Arial" w:hAnsi="Arial" w:cs="Arial"/>
                <w:sz w:val="18"/>
                <w:szCs w:val="18"/>
                <w:lang w:val="en-US" w:eastAsia="en-GB"/>
              </w:rPr>
              <w:t xml:space="preserve"> as specified in TS 38.331 [2]</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02E45042" w14:textId="61473A13" w:rsidR="00FA6142" w:rsidRPr="0004119B" w:rsidRDefault="00FA6142" w:rsidP="00C318DF">
            <w:pPr>
              <w:spacing w:after="0"/>
              <w:rPr>
                <w:rFonts w:ascii="Arial" w:hAnsi="Arial" w:cs="Arial"/>
                <w:sz w:val="18"/>
                <w:szCs w:val="18"/>
                <w:lang w:eastAsia="zh-CN"/>
              </w:rPr>
            </w:pP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0BE7A7AE" w14:textId="77777777" w:rsidR="00FA6142" w:rsidRPr="0004119B" w:rsidRDefault="00FA6142" w:rsidP="00C318DF">
            <w:pPr>
              <w:spacing w:after="0"/>
              <w:rPr>
                <w:rFonts w:ascii="Arial" w:hAnsi="Arial" w:cs="Arial"/>
                <w:sz w:val="18"/>
                <w:szCs w:val="18"/>
                <w:lang w:eastAsia="zh-CN"/>
              </w:rPr>
            </w:pPr>
            <w:r w:rsidRPr="0004119B">
              <w:rPr>
                <w:rFonts w:ascii="Arial" w:hAnsi="Arial" w:cs="Arial"/>
                <w:sz w:val="18"/>
                <w:szCs w:val="18"/>
                <w:lang w:eastAsia="zh-CN"/>
              </w:rPr>
              <w:t> </w:t>
            </w:r>
            <w:r w:rsidRPr="000A6A9C">
              <w:rPr>
                <w:rFonts w:ascii="Arial" w:hAnsi="Arial"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51187E6D" w14:textId="77777777" w:rsidR="00FA6142" w:rsidRPr="0004119B" w:rsidRDefault="00FA6142" w:rsidP="00C318DF">
            <w:pPr>
              <w:spacing w:after="0"/>
              <w:rPr>
                <w:rFonts w:ascii="Arial" w:hAnsi="Arial" w:cs="Arial"/>
                <w:sz w:val="18"/>
                <w:szCs w:val="18"/>
                <w:lang w:eastAsia="zh-CN"/>
              </w:rPr>
            </w:pPr>
            <w:r>
              <w:rPr>
                <w:rFonts w:ascii="Arial" w:hAnsi="Arial"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33B6FF9E" w14:textId="77777777" w:rsidR="00FA6142" w:rsidRPr="0004119B" w:rsidRDefault="00FA6142" w:rsidP="00C318DF">
            <w:pPr>
              <w:spacing w:after="0"/>
              <w:rPr>
                <w:rFonts w:ascii="Arial" w:hAnsi="Arial" w:cs="Arial"/>
                <w:sz w:val="18"/>
                <w:szCs w:val="18"/>
                <w:lang w:eastAsia="zh-CN"/>
              </w:rPr>
            </w:pPr>
            <w:r>
              <w:rPr>
                <w:rFonts w:ascii="Arial" w:hAnsi="Arial" w:cs="Arial"/>
                <w:sz w:val="18"/>
                <w:szCs w:val="18"/>
                <w:lang w:eastAsia="zh-CN"/>
              </w:rPr>
              <w:t>No</w:t>
            </w:r>
            <w:r w:rsidRPr="0004119B">
              <w:rPr>
                <w:rFonts w:ascii="Arial" w:hAnsi="Arial"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E792DC3" w14:textId="77777777" w:rsidR="00FA6142" w:rsidRPr="0004119B" w:rsidRDefault="00FA6142" w:rsidP="00C318DF">
            <w:pPr>
              <w:spacing w:after="0"/>
              <w:rPr>
                <w:rFonts w:ascii="Arial" w:hAnsi="Arial" w:cs="Arial"/>
                <w:sz w:val="18"/>
                <w:szCs w:val="18"/>
                <w:lang w:eastAsia="zh-CN"/>
              </w:rPr>
            </w:pPr>
            <w:r w:rsidRPr="0004119B">
              <w:rPr>
                <w:rFonts w:ascii="Arial" w:hAnsi="Arial"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59DD51C1" w14:textId="77777777" w:rsidR="00FA6142" w:rsidRPr="0004119B" w:rsidRDefault="00FA6142" w:rsidP="00C318DF">
            <w:pPr>
              <w:spacing w:after="0"/>
              <w:rPr>
                <w:rFonts w:ascii="Arial" w:hAnsi="Arial" w:cs="Arial"/>
                <w:sz w:val="18"/>
                <w:szCs w:val="18"/>
                <w:lang w:eastAsia="zh-CN"/>
              </w:rPr>
            </w:pPr>
            <w:r w:rsidRPr="0004119B">
              <w:rPr>
                <w:rFonts w:ascii="Arial" w:hAnsi="Arial"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1A9630A2" w14:textId="77777777" w:rsidR="00FA6142" w:rsidRPr="0004119B" w:rsidRDefault="00FA6142" w:rsidP="00C318DF">
            <w:pPr>
              <w:spacing w:after="0"/>
              <w:rPr>
                <w:rFonts w:ascii="Arial" w:hAnsi="Arial" w:cs="Arial"/>
                <w:sz w:val="18"/>
                <w:szCs w:val="18"/>
                <w:lang w:eastAsia="zh-CN"/>
              </w:rPr>
            </w:pPr>
            <w:r w:rsidRPr="000A6A9C">
              <w:rPr>
                <w:rFonts w:ascii="Arial" w:hAnsi="Arial" w:cs="Arial"/>
                <w:sz w:val="18"/>
                <w:szCs w:val="18"/>
                <w:lang w:eastAsia="zh-CN"/>
              </w:rPr>
              <w:t>Optional</w:t>
            </w:r>
            <w:r w:rsidRPr="0004119B">
              <w:rPr>
                <w:rFonts w:ascii="Arial" w:hAnsi="Arial" w:cs="Arial"/>
                <w:sz w:val="18"/>
                <w:szCs w:val="18"/>
                <w:lang w:eastAsia="zh-CN"/>
              </w:rPr>
              <w:t> </w:t>
            </w:r>
            <w:r>
              <w:rPr>
                <w:rFonts w:ascii="Arial" w:hAnsi="Arial" w:cs="Arial"/>
                <w:sz w:val="18"/>
                <w:szCs w:val="18"/>
                <w:lang w:eastAsia="zh-CN"/>
              </w:rPr>
              <w:t>with capability signalling</w:t>
            </w:r>
          </w:p>
        </w:tc>
      </w:tr>
      <w:tr w:rsidR="00FA6142" w:rsidRPr="000A6A9C" w14:paraId="1D32D357" w14:textId="77777777" w:rsidTr="00C318DF">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06E5DFD8" w14:textId="77777777" w:rsidR="00FA6142" w:rsidRPr="0004119B" w:rsidRDefault="00FA6142" w:rsidP="00C318DF">
            <w:pPr>
              <w:spacing w:after="0"/>
              <w:rPr>
                <w:rFonts w:ascii="Arial" w:hAnsi="Arial"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3BC92415" w14:textId="34A170CC" w:rsidR="00FA6142" w:rsidRPr="00FA6142" w:rsidRDefault="00FA6142" w:rsidP="00C318DF">
            <w:pPr>
              <w:spacing w:after="0"/>
              <w:rPr>
                <w:rFonts w:ascii="Arial" w:eastAsia="맑은 고딕" w:hAnsi="Arial" w:cs="Arial"/>
                <w:sz w:val="18"/>
                <w:szCs w:val="18"/>
                <w:lang w:val="sv-SE" w:eastAsia="ko-KR"/>
              </w:rPr>
            </w:pPr>
            <w:r>
              <w:rPr>
                <w:rFonts w:ascii="Arial" w:eastAsia="맑은 고딕" w:hAnsi="Arial" w:cs="Arial" w:hint="eastAsia"/>
                <w:sz w:val="18"/>
                <w:szCs w:val="18"/>
                <w:lang w:val="sv-SE" w:eastAsia="ko-KR"/>
              </w:rPr>
              <w:t>X-2</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E79FF77" w14:textId="2004CC57" w:rsidR="00FA6142" w:rsidRPr="00FA6142" w:rsidRDefault="00FA6142" w:rsidP="00C318DF">
            <w:pPr>
              <w:spacing w:after="0"/>
              <w:rPr>
                <w:rFonts w:ascii="Arial" w:eastAsia="맑은 고딕" w:hAnsi="Arial" w:cs="Arial"/>
                <w:sz w:val="18"/>
                <w:szCs w:val="18"/>
                <w:lang w:eastAsia="ko-KR"/>
              </w:rPr>
            </w:pPr>
            <w:r>
              <w:rPr>
                <w:rFonts w:ascii="Arial" w:eastAsia="맑은 고딕" w:hAnsi="Arial" w:cs="Arial"/>
                <w:sz w:val="18"/>
                <w:szCs w:val="18"/>
                <w:lang w:eastAsia="ko-KR"/>
              </w:rPr>
              <w:t>Preference to transit out of RRC_CONNECTED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194A36CC" w14:textId="3BC00A7E" w:rsidR="00FA6142" w:rsidRPr="000A6A9C" w:rsidRDefault="00FA6142" w:rsidP="00FA6142">
            <w:pPr>
              <w:spacing w:after="0"/>
              <w:rPr>
                <w:rFonts w:ascii="Arial" w:hAnsi="Arial" w:cs="Arial"/>
                <w:sz w:val="18"/>
                <w:szCs w:val="18"/>
                <w:lang w:val="sv-SE" w:eastAsia="zh-CN"/>
              </w:rPr>
            </w:pPr>
            <w:r>
              <w:rPr>
                <w:rFonts w:ascii="Arial" w:hAnsi="Arial" w:cs="Arial"/>
                <w:sz w:val="18"/>
                <w:szCs w:val="18"/>
                <w:lang w:val="sv-SE" w:eastAsia="zh-CN"/>
              </w:rPr>
              <w:t xml:space="preserve">Indicates whether the UE </w:t>
            </w:r>
            <w:r w:rsidRPr="00FA6142">
              <w:rPr>
                <w:rFonts w:ascii="Arial" w:hAnsi="Arial" w:cs="Arial"/>
                <w:sz w:val="18"/>
                <w:szCs w:val="18"/>
                <w:lang w:val="sv-SE" w:eastAsia="zh-CN"/>
              </w:rPr>
              <w:t>transition out of RRC_CONNECTED for MUSIM, as specified in TS 38.331 [</w:t>
            </w:r>
            <w:r>
              <w:rPr>
                <w:rFonts w:ascii="Arial" w:hAnsi="Arial" w:cs="Arial"/>
                <w:sz w:val="18"/>
                <w:szCs w:val="18"/>
                <w:lang w:val="sv-SE" w:eastAsia="zh-CN"/>
              </w:rPr>
              <w:t>2</w:t>
            </w:r>
            <w:r w:rsidRPr="00FA6142">
              <w:rPr>
                <w:rFonts w:ascii="Arial" w:hAnsi="Arial" w:cs="Arial"/>
                <w:sz w:val="18"/>
                <w:szCs w:val="18"/>
                <w:lang w:val="sv-SE" w:eastAsia="zh-CN"/>
              </w:rPr>
              <w:t>]</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4F24FD49" w14:textId="222C0DE1" w:rsidR="00FA6142" w:rsidRDefault="00FA6142" w:rsidP="00C318DF">
            <w:pPr>
              <w:spacing w:after="0"/>
              <w:rPr>
                <w:rFonts w:ascii="Arial" w:hAnsi="Arial" w:cs="Arial"/>
                <w:sz w:val="18"/>
                <w:szCs w:val="18"/>
                <w:lang w:eastAsia="zh-CN"/>
              </w:rPr>
            </w:pP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5915B6CE" w14:textId="77777777" w:rsidR="00FA6142" w:rsidRPr="0004119B" w:rsidRDefault="00FA6142" w:rsidP="00C318DF">
            <w:pPr>
              <w:spacing w:after="0"/>
              <w:rPr>
                <w:rFonts w:ascii="Arial" w:hAnsi="Arial" w:cs="Arial"/>
                <w:sz w:val="18"/>
                <w:szCs w:val="18"/>
                <w:lang w:eastAsia="zh-CN"/>
              </w:rPr>
            </w:pPr>
            <w:r w:rsidRPr="0004119B">
              <w:rPr>
                <w:rFonts w:ascii="Arial" w:hAnsi="Arial" w:cs="Arial"/>
                <w:sz w:val="18"/>
                <w:szCs w:val="18"/>
                <w:lang w:eastAsia="zh-CN"/>
              </w:rPr>
              <w:t> </w:t>
            </w:r>
            <w:r w:rsidRPr="000A6A9C">
              <w:rPr>
                <w:rFonts w:ascii="Arial" w:hAnsi="Arial"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3112DC25" w14:textId="77777777" w:rsidR="00FA6142" w:rsidRDefault="00FA6142" w:rsidP="00C318DF">
            <w:pPr>
              <w:spacing w:after="0"/>
              <w:rPr>
                <w:rFonts w:ascii="Arial" w:hAnsi="Arial" w:cs="Arial"/>
                <w:sz w:val="18"/>
                <w:szCs w:val="18"/>
                <w:lang w:eastAsia="zh-CN"/>
              </w:rPr>
            </w:pPr>
            <w:r>
              <w:rPr>
                <w:rFonts w:ascii="Arial" w:hAnsi="Arial"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945314" w14:textId="77777777" w:rsidR="00FA6142" w:rsidRDefault="00FA6142" w:rsidP="00C318DF">
            <w:pPr>
              <w:spacing w:after="0"/>
              <w:rPr>
                <w:rFonts w:ascii="Arial" w:hAnsi="Arial" w:cs="Arial"/>
                <w:sz w:val="18"/>
                <w:szCs w:val="18"/>
                <w:lang w:eastAsia="zh-CN"/>
              </w:rPr>
            </w:pPr>
            <w:r>
              <w:rPr>
                <w:rFonts w:ascii="Arial" w:hAnsi="Arial" w:cs="Arial"/>
                <w:sz w:val="18"/>
                <w:szCs w:val="18"/>
                <w:lang w:eastAsia="zh-CN"/>
              </w:rPr>
              <w:t>N</w:t>
            </w:r>
            <w:bookmarkStart w:id="16" w:name="_GoBack"/>
            <w:bookmarkEnd w:id="16"/>
            <w:r>
              <w:rPr>
                <w:rFonts w:ascii="Arial" w:hAnsi="Arial" w:cs="Arial"/>
                <w:sz w:val="18"/>
                <w:szCs w:val="18"/>
                <w:lang w:eastAsia="zh-CN"/>
              </w:rPr>
              <w:t>o</w:t>
            </w:r>
            <w:r w:rsidRPr="0004119B">
              <w:rPr>
                <w:rFonts w:ascii="Arial" w:hAnsi="Arial"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4405B9" w14:textId="77777777" w:rsidR="00FA6142" w:rsidRPr="0004119B" w:rsidRDefault="00FA6142" w:rsidP="00C318DF">
            <w:pPr>
              <w:spacing w:after="0"/>
              <w:rPr>
                <w:rFonts w:ascii="Arial" w:hAnsi="Arial" w:cs="Arial"/>
                <w:sz w:val="18"/>
                <w:szCs w:val="18"/>
                <w:lang w:eastAsia="zh-CN"/>
              </w:rPr>
            </w:pPr>
            <w:r w:rsidRPr="0004119B">
              <w:rPr>
                <w:rFonts w:ascii="Arial" w:hAnsi="Arial"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009C73C9" w14:textId="77777777" w:rsidR="00FA6142" w:rsidRPr="0004119B" w:rsidRDefault="00FA6142" w:rsidP="00C318DF">
            <w:pPr>
              <w:spacing w:after="0"/>
              <w:rPr>
                <w:rFonts w:ascii="Arial" w:hAnsi="Arial" w:cs="Arial"/>
                <w:sz w:val="18"/>
                <w:szCs w:val="18"/>
                <w:lang w:eastAsia="zh-CN"/>
              </w:rPr>
            </w:pPr>
            <w:r w:rsidRPr="0004119B">
              <w:rPr>
                <w:rFonts w:ascii="Arial" w:hAnsi="Arial"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0D1296E0" w14:textId="77777777" w:rsidR="00FA6142" w:rsidRPr="000A6A9C" w:rsidRDefault="00FA6142" w:rsidP="00C318DF">
            <w:pPr>
              <w:spacing w:after="0"/>
              <w:rPr>
                <w:rFonts w:ascii="Arial" w:hAnsi="Arial" w:cs="Arial"/>
                <w:sz w:val="18"/>
                <w:szCs w:val="18"/>
                <w:lang w:eastAsia="zh-CN"/>
              </w:rPr>
            </w:pPr>
            <w:r w:rsidRPr="000A6A9C">
              <w:rPr>
                <w:rFonts w:ascii="Arial" w:hAnsi="Arial" w:cs="Arial"/>
                <w:sz w:val="18"/>
                <w:szCs w:val="18"/>
                <w:lang w:eastAsia="zh-CN"/>
              </w:rPr>
              <w:t>Optional</w:t>
            </w:r>
            <w:r w:rsidRPr="0004119B">
              <w:rPr>
                <w:rFonts w:ascii="Arial" w:hAnsi="Arial" w:cs="Arial"/>
                <w:sz w:val="18"/>
                <w:szCs w:val="18"/>
                <w:lang w:eastAsia="zh-CN"/>
              </w:rPr>
              <w:t> </w:t>
            </w:r>
            <w:r>
              <w:rPr>
                <w:rFonts w:ascii="Arial" w:hAnsi="Arial" w:cs="Arial"/>
                <w:sz w:val="18"/>
                <w:szCs w:val="18"/>
                <w:lang w:eastAsia="zh-CN"/>
              </w:rPr>
              <w:t>with capability signalling</w:t>
            </w:r>
          </w:p>
        </w:tc>
      </w:tr>
    </w:tbl>
    <w:p w14:paraId="05154FC5" w14:textId="7452F733" w:rsidR="00E571CC" w:rsidRDefault="00E571CC" w:rsidP="003E5471">
      <w:pPr>
        <w:rPr>
          <w:rFonts w:eastAsia="맑은 고딕"/>
          <w:lang w:eastAsia="ko-KR"/>
        </w:rPr>
      </w:pPr>
    </w:p>
    <w:p w14:paraId="04FF1ADB" w14:textId="270A4134" w:rsidR="00670C59" w:rsidRDefault="00670C59" w:rsidP="00670C59">
      <w:pPr>
        <w:pStyle w:val="1"/>
        <w:rPr>
          <w:rFonts w:eastAsia="맑은 고딕"/>
          <w:lang w:eastAsia="ko-KR"/>
        </w:rPr>
      </w:pPr>
      <w:r>
        <w:rPr>
          <w:rFonts w:eastAsia="맑은 고딕"/>
          <w:lang w:eastAsia="ko-KR"/>
        </w:rPr>
        <w:lastRenderedPageBreak/>
        <w:t>6</w:t>
      </w:r>
      <w:r>
        <w:rPr>
          <w:rFonts w:eastAsia="맑은 고딕"/>
          <w:lang w:eastAsia="ko-KR"/>
        </w:rPr>
        <w:tab/>
        <w:t>Draft TP</w:t>
      </w:r>
      <w:r>
        <w:rPr>
          <w:rFonts w:eastAsia="맑은 고딕" w:hint="eastAsia"/>
          <w:lang w:eastAsia="ko-KR"/>
        </w:rPr>
        <w:t xml:space="preserve"> for prop</w:t>
      </w:r>
      <w:r>
        <w:rPr>
          <w:rFonts w:eastAsia="맑은 고딕"/>
          <w:lang w:eastAsia="ko-KR"/>
        </w:rPr>
        <w:t xml:space="preserve">osals 5-8 </w:t>
      </w:r>
    </w:p>
    <w:p w14:paraId="2DE2426F" w14:textId="7AC8BD34" w:rsidR="00670C59" w:rsidRPr="00385F3D" w:rsidRDefault="00670C59" w:rsidP="003E5471">
      <w:pPr>
        <w:rPr>
          <w:rFonts w:ascii="Arial" w:eastAsia="맑은 고딕" w:hAnsi="Arial" w:cs="Arial"/>
          <w:lang w:eastAsia="ko-KR"/>
        </w:rPr>
      </w:pPr>
      <w:r w:rsidRPr="00385F3D">
        <w:rPr>
          <w:rFonts w:ascii="Arial" w:eastAsia="맑은 고딕" w:hAnsi="Arial" w:cs="Arial"/>
          <w:lang w:eastAsia="ko-KR"/>
        </w:rPr>
        <w:t>TS 38.331</w:t>
      </w:r>
    </w:p>
    <w:p w14:paraId="0FEF7CA2" w14:textId="77777777" w:rsidR="00670C59" w:rsidRPr="00D27132" w:rsidRDefault="00670C59" w:rsidP="00670C59">
      <w:pPr>
        <w:pStyle w:val="4"/>
      </w:pPr>
      <w:bookmarkStart w:id="17" w:name="_Toc60776833"/>
      <w:bookmarkStart w:id="18" w:name="_Toc90650705"/>
      <w:r w:rsidRPr="00D27132">
        <w:t>5.3.13.2</w:t>
      </w:r>
      <w:r w:rsidRPr="00D27132">
        <w:tab/>
        <w:t>Initiation</w:t>
      </w:r>
      <w:bookmarkEnd w:id="17"/>
      <w:bookmarkEnd w:id="18"/>
    </w:p>
    <w:p w14:paraId="1DD94A57" w14:textId="21C25E61" w:rsidR="00670C59" w:rsidRPr="00670C59" w:rsidRDefault="00670C59" w:rsidP="00670C59">
      <w:pPr>
        <w:pStyle w:val="B1"/>
        <w:rPr>
          <w:rFonts w:eastAsia="맑은 고딕"/>
          <w:lang w:eastAsia="ko-KR"/>
        </w:rPr>
      </w:pPr>
      <w:r>
        <w:rPr>
          <w:rFonts w:eastAsia="맑은 고딕"/>
          <w:lang w:eastAsia="ko-KR"/>
        </w:rPr>
        <w:t>…</w:t>
      </w:r>
    </w:p>
    <w:p w14:paraId="09AB5652" w14:textId="590487C4" w:rsidR="00670C59" w:rsidRPr="00D27132" w:rsidRDefault="00670C59" w:rsidP="00670C59">
      <w:pPr>
        <w:pStyle w:val="B1"/>
      </w:pPr>
      <w:r w:rsidRPr="00D27132">
        <w:t>1&gt;</w:t>
      </w:r>
      <w:r w:rsidRPr="00D27132">
        <w:tab/>
        <w:t xml:space="preserve">release </w:t>
      </w:r>
      <w:r w:rsidRPr="00D27132">
        <w:rPr>
          <w:i/>
          <w:iCs/>
        </w:rPr>
        <w:t>sl-AssistanceConfigNR</w:t>
      </w:r>
      <w:r w:rsidRPr="00D27132">
        <w:t xml:space="preserve"> from the UE Inactive AS context, if stored;</w:t>
      </w:r>
    </w:p>
    <w:p w14:paraId="4C64A745" w14:textId="77777777" w:rsidR="00670C59" w:rsidRDefault="00670C59" w:rsidP="00670C59">
      <w:pPr>
        <w:pStyle w:val="B1"/>
        <w:rPr>
          <w:ins w:id="19" w:author="Samsung (Sangyeob)" w:date="2022-01-05T15:23:00Z"/>
          <w:rFonts w:eastAsia="맑은 고딕"/>
          <w:lang w:eastAsia="ko-KR"/>
        </w:rPr>
      </w:pPr>
      <w:ins w:id="20" w:author="Samsung (Sangyeob)" w:date="2022-01-05T15:23:00Z">
        <w:r>
          <w:rPr>
            <w:rFonts w:eastAsia="맑은 고딕"/>
            <w:lang w:eastAsia="ko-KR"/>
          </w:rPr>
          <w:t>1&gt;</w:t>
        </w:r>
        <w:r>
          <w:rPr>
            <w:rFonts w:eastAsia="맑은 고딕"/>
            <w:lang w:eastAsia="ko-KR"/>
          </w:rPr>
          <w:tab/>
          <w:t xml:space="preserve">release </w:t>
        </w:r>
        <w:r>
          <w:rPr>
            <w:rFonts w:eastAsia="맑은 고딕"/>
            <w:i/>
            <w:lang w:eastAsia="ko-KR"/>
          </w:rPr>
          <w:t>musim-AssistanceConfig</w:t>
        </w:r>
        <w:r>
          <w:rPr>
            <w:rFonts w:eastAsia="맑은 고딕"/>
            <w:lang w:eastAsia="ko-KR"/>
          </w:rPr>
          <w:t xml:space="preserve"> from the UE Inactive AS context, if stored; </w:t>
        </w:r>
      </w:ins>
    </w:p>
    <w:p w14:paraId="13779DAC" w14:textId="11400D2C" w:rsidR="00670C59" w:rsidRPr="00670C59" w:rsidRDefault="00670C59" w:rsidP="00670C59">
      <w:pPr>
        <w:pStyle w:val="B1"/>
        <w:rPr>
          <w:rFonts w:eastAsia="맑은 고딕"/>
          <w:lang w:eastAsia="ko-KR"/>
        </w:rPr>
      </w:pPr>
      <w:ins w:id="21" w:author="Samsung (Sangyeob)" w:date="2022-01-05T15:23:00Z">
        <w:r>
          <w:rPr>
            <w:rFonts w:eastAsia="맑은 고딕"/>
            <w:lang w:eastAsia="ko-KR"/>
          </w:rPr>
          <w:t>1&gt;</w:t>
        </w:r>
        <w:r>
          <w:rPr>
            <w:rFonts w:eastAsia="맑은 고딕"/>
            <w:lang w:eastAsia="ko-KR"/>
          </w:rPr>
          <w:tab/>
          <w:t xml:space="preserve">release </w:t>
        </w:r>
        <w:r>
          <w:rPr>
            <w:rFonts w:eastAsia="맑은 고딕"/>
            <w:i/>
            <w:lang w:eastAsia="ko-KR"/>
          </w:rPr>
          <w:t>musim-GapConfig</w:t>
        </w:r>
        <w:r>
          <w:rPr>
            <w:rFonts w:eastAsia="맑은 고딕"/>
            <w:lang w:eastAsia="ko-KR"/>
          </w:rPr>
          <w:t xml:space="preserve"> from the UE Inactive AS context, if stored; </w:t>
        </w:r>
      </w:ins>
      <w:r>
        <w:rPr>
          <w:rFonts w:eastAsia="맑은 고딕"/>
          <w:lang w:eastAsia="ko-KR"/>
        </w:rPr>
        <w:t xml:space="preserve"> </w:t>
      </w:r>
    </w:p>
    <w:p w14:paraId="0D1B2E61" w14:textId="17FB0190" w:rsidR="00670C59" w:rsidRPr="00D27132" w:rsidRDefault="00670C59" w:rsidP="00670C59">
      <w:pPr>
        <w:pStyle w:val="B1"/>
      </w:pPr>
      <w:r w:rsidRPr="00D27132">
        <w:t>1&gt;</w:t>
      </w:r>
      <w:r w:rsidRPr="00D27132">
        <w:tab/>
        <w:t>apply the CCCH configuration as specified in 9.1.1.2;</w:t>
      </w:r>
    </w:p>
    <w:p w14:paraId="38B6107F" w14:textId="77777777" w:rsidR="00670C59" w:rsidRPr="00D27132" w:rsidRDefault="00670C59" w:rsidP="00670C59">
      <w:pPr>
        <w:pStyle w:val="4"/>
      </w:pPr>
      <w:bookmarkStart w:id="22" w:name="_Toc60776806"/>
      <w:bookmarkStart w:id="23" w:name="_Toc90650678"/>
      <w:r w:rsidRPr="00D27132">
        <w:t>5.3.7.2</w:t>
      </w:r>
      <w:r w:rsidRPr="00D27132">
        <w:tab/>
        <w:t>Initiation</w:t>
      </w:r>
      <w:bookmarkEnd w:id="22"/>
      <w:bookmarkEnd w:id="23"/>
    </w:p>
    <w:p w14:paraId="6007A8D6" w14:textId="0265B2EC" w:rsidR="00670C59" w:rsidRPr="00670C59" w:rsidRDefault="00670C59" w:rsidP="00670C59">
      <w:pPr>
        <w:rPr>
          <w:rFonts w:eastAsia="맑은 고딕"/>
          <w:lang w:eastAsia="ko-KR"/>
        </w:rPr>
      </w:pPr>
      <w:r>
        <w:rPr>
          <w:rFonts w:eastAsia="맑은 고딕"/>
          <w:lang w:eastAsia="ko-KR"/>
        </w:rPr>
        <w:t>…</w:t>
      </w:r>
    </w:p>
    <w:p w14:paraId="61CBA518" w14:textId="4C57D15D" w:rsidR="00670C59" w:rsidRPr="00D27132" w:rsidRDefault="00670C59" w:rsidP="00670C59">
      <w:r w:rsidRPr="00D27132">
        <w:t>Upon initiation of the procedure, the UE shall:</w:t>
      </w:r>
    </w:p>
    <w:p w14:paraId="7D88EF1B" w14:textId="19FFFD2B" w:rsidR="00670C59" w:rsidRPr="00670C59" w:rsidRDefault="00670C59" w:rsidP="00670C59">
      <w:pPr>
        <w:pStyle w:val="B2"/>
        <w:ind w:left="0" w:firstLine="0"/>
        <w:rPr>
          <w:rFonts w:eastAsia="맑은 고딕"/>
          <w:lang w:eastAsia="ko-KR"/>
        </w:rPr>
      </w:pPr>
      <w:r>
        <w:rPr>
          <w:rFonts w:eastAsia="맑은 고딕"/>
          <w:lang w:eastAsia="ko-KR"/>
        </w:rPr>
        <w:t>…</w:t>
      </w:r>
    </w:p>
    <w:p w14:paraId="0949D978" w14:textId="40B23B04" w:rsidR="00670C59" w:rsidRDefault="00670C59" w:rsidP="00670C59">
      <w:pPr>
        <w:pStyle w:val="B2"/>
        <w:rPr>
          <w:lang w:eastAsia="zh-CN"/>
        </w:rPr>
      </w:pPr>
      <w:r w:rsidRPr="00D27132">
        <w:rPr>
          <w:lang w:eastAsia="zh-CN"/>
        </w:rPr>
        <w:t>2&gt;</w:t>
      </w:r>
      <w:r w:rsidRPr="00D27132">
        <w:rPr>
          <w:lang w:eastAsia="zh-CN"/>
        </w:rPr>
        <w:tab/>
        <w:t xml:space="preserve">release </w:t>
      </w:r>
      <w:r w:rsidRPr="00D27132">
        <w:rPr>
          <w:i/>
        </w:rPr>
        <w:t>obtainCommonLocation</w:t>
      </w:r>
      <w:r w:rsidRPr="00D27132">
        <w:rPr>
          <w:lang w:eastAsia="zh-CN"/>
        </w:rPr>
        <w:t>, if configured;</w:t>
      </w:r>
    </w:p>
    <w:p w14:paraId="108EDBA0" w14:textId="000CC7B8" w:rsidR="00670C59" w:rsidRPr="0016710A" w:rsidRDefault="00670C59" w:rsidP="00670C59">
      <w:pPr>
        <w:pStyle w:val="B2"/>
        <w:rPr>
          <w:rFonts w:eastAsia="맑은 고딕"/>
          <w:lang w:eastAsia="ko-KR"/>
        </w:rPr>
      </w:pPr>
      <w:ins w:id="24" w:author="Samsung (Sangyeob)" w:date="2022-01-05T15:25:00Z">
        <w:r>
          <w:rPr>
            <w:rFonts w:eastAsia="맑은 고딕" w:hint="eastAsia"/>
            <w:lang w:eastAsia="ko-KR"/>
          </w:rPr>
          <w:t>2&gt;</w:t>
        </w:r>
        <w:r>
          <w:rPr>
            <w:rFonts w:eastAsia="맑은 고딕" w:hint="eastAsia"/>
            <w:lang w:eastAsia="ko-KR"/>
          </w:rPr>
          <w:tab/>
          <w:t xml:space="preserve">release </w:t>
        </w:r>
        <w:r>
          <w:rPr>
            <w:rFonts w:eastAsia="맑은 고딕"/>
            <w:i/>
            <w:lang w:eastAsia="ko-KR"/>
          </w:rPr>
          <w:t>musim-AssistanceConfig</w:t>
        </w:r>
        <w:r>
          <w:rPr>
            <w:rFonts w:eastAsia="맑은 고딕"/>
            <w:lang w:eastAsia="ko-KR"/>
          </w:rPr>
          <w:t>, if configured;</w:t>
        </w:r>
      </w:ins>
    </w:p>
    <w:p w14:paraId="2F22B66D" w14:textId="77777777" w:rsidR="00670C59" w:rsidRPr="00D27132" w:rsidRDefault="00670C59" w:rsidP="00670C59">
      <w:pPr>
        <w:pStyle w:val="B1"/>
      </w:pPr>
      <w:r w:rsidRPr="00D27132">
        <w:t>1&gt;</w:t>
      </w:r>
      <w:r w:rsidRPr="00D27132">
        <w:tab/>
        <w:t>if any DAPS bearer is configured:</w:t>
      </w:r>
    </w:p>
    <w:p w14:paraId="49F56308" w14:textId="77777777" w:rsidR="00377E08" w:rsidRPr="00D27132" w:rsidRDefault="00377E08" w:rsidP="00377E08">
      <w:pPr>
        <w:pStyle w:val="4"/>
      </w:pPr>
      <w:bookmarkStart w:id="25" w:name="_Toc60776809"/>
      <w:bookmarkStart w:id="26" w:name="_Toc90650681"/>
      <w:r w:rsidRPr="00D27132">
        <w:t>5.3.7.5</w:t>
      </w:r>
      <w:r w:rsidRPr="00D27132">
        <w:tab/>
        <w:t xml:space="preserve">Reception of the </w:t>
      </w:r>
      <w:r w:rsidRPr="00D27132">
        <w:rPr>
          <w:i/>
        </w:rPr>
        <w:t>RRCReestablishment</w:t>
      </w:r>
      <w:r w:rsidRPr="00D27132">
        <w:t xml:space="preserve"> by the UE</w:t>
      </w:r>
      <w:bookmarkEnd w:id="25"/>
      <w:bookmarkEnd w:id="26"/>
    </w:p>
    <w:p w14:paraId="65E509BD" w14:textId="77777777" w:rsidR="00377E08" w:rsidRPr="00D27132" w:rsidRDefault="00377E08" w:rsidP="00377E08">
      <w:r w:rsidRPr="00D27132">
        <w:t>The UE shall:</w:t>
      </w:r>
    </w:p>
    <w:p w14:paraId="1EB37DB7" w14:textId="77777777" w:rsidR="00377E08" w:rsidRPr="00D27132" w:rsidRDefault="00377E08" w:rsidP="00377E08">
      <w:pPr>
        <w:pStyle w:val="B1"/>
      </w:pPr>
      <w:r w:rsidRPr="00D27132">
        <w:t>1&gt;</w:t>
      </w:r>
      <w:r w:rsidRPr="00D27132">
        <w:tab/>
        <w:t>stop timer T301;</w:t>
      </w:r>
    </w:p>
    <w:p w14:paraId="66EA9817" w14:textId="77777777" w:rsidR="00377E08" w:rsidRPr="00D27132" w:rsidRDefault="00377E08" w:rsidP="00377E08">
      <w:pPr>
        <w:pStyle w:val="B1"/>
      </w:pPr>
      <w:r w:rsidRPr="00D27132">
        <w:t>1&gt;</w:t>
      </w:r>
      <w:r w:rsidRPr="00D27132">
        <w:tab/>
        <w:t>consider the current cell to be the PCell;</w:t>
      </w:r>
    </w:p>
    <w:p w14:paraId="22AB0457" w14:textId="4EF702E3" w:rsidR="00377E08" w:rsidRPr="00D27132" w:rsidRDefault="00377E08" w:rsidP="00377E08">
      <w:pPr>
        <w:pStyle w:val="B1"/>
      </w:pPr>
      <w:r>
        <w:t>…</w:t>
      </w:r>
    </w:p>
    <w:p w14:paraId="15D24191" w14:textId="77777777" w:rsidR="00377E08" w:rsidRPr="00D27132" w:rsidRDefault="00377E08" w:rsidP="00377E08">
      <w:pPr>
        <w:pStyle w:val="B1"/>
      </w:pPr>
      <w:r w:rsidRPr="00D27132">
        <w:t>1&gt;</w:t>
      </w:r>
      <w:r w:rsidRPr="00D27132">
        <w:tab/>
        <w:t xml:space="preserve">release the measurement gap configuration indicated by the </w:t>
      </w:r>
      <w:r w:rsidRPr="00D27132">
        <w:rPr>
          <w:i/>
        </w:rPr>
        <w:t>measGapConfig</w:t>
      </w:r>
      <w:r w:rsidRPr="00D27132">
        <w:t>, if configured;</w:t>
      </w:r>
    </w:p>
    <w:p w14:paraId="3B971DC1" w14:textId="4DAD68C1" w:rsidR="00377E08" w:rsidRPr="0016710A" w:rsidRDefault="00377E08" w:rsidP="00377E08">
      <w:pPr>
        <w:pStyle w:val="B1"/>
        <w:rPr>
          <w:rFonts w:eastAsia="맑은 고딕"/>
          <w:lang w:eastAsia="ko-KR"/>
        </w:rPr>
      </w:pPr>
      <w:ins w:id="27" w:author="Samsung (Sangyeob)" w:date="2022-01-05T15:26:00Z">
        <w:r>
          <w:rPr>
            <w:rFonts w:eastAsia="맑은 고딕" w:hint="eastAsia"/>
            <w:lang w:eastAsia="ko-KR"/>
          </w:rPr>
          <w:t>1&gt;</w:t>
        </w:r>
        <w:r>
          <w:rPr>
            <w:rFonts w:eastAsia="맑은 고딕" w:hint="eastAsia"/>
            <w:lang w:eastAsia="ko-KR"/>
          </w:rPr>
          <w:tab/>
        </w:r>
        <w:r>
          <w:rPr>
            <w:rFonts w:eastAsia="맑은 고딕"/>
            <w:lang w:eastAsia="ko-KR"/>
          </w:rPr>
          <w:t xml:space="preserve">release the measurement gap configuration indicated by the </w:t>
        </w:r>
        <w:r>
          <w:rPr>
            <w:rFonts w:eastAsia="맑은 고딕"/>
            <w:i/>
            <w:lang w:eastAsia="ko-KR"/>
          </w:rPr>
          <w:t>musim-GapConfig</w:t>
        </w:r>
        <w:r>
          <w:rPr>
            <w:rFonts w:eastAsia="맑은 고딕"/>
            <w:lang w:eastAsia="ko-KR"/>
          </w:rPr>
          <w:t>, if configured;</w:t>
        </w:r>
      </w:ins>
    </w:p>
    <w:p w14:paraId="51880862" w14:textId="0C594BA6" w:rsidR="00670C59" w:rsidRPr="00385F3D" w:rsidRDefault="00377E08" w:rsidP="00385F3D">
      <w:pPr>
        <w:pStyle w:val="B1"/>
      </w:pPr>
      <w:r w:rsidRPr="00D27132">
        <w:t>1&gt;</w:t>
      </w:r>
      <w:r w:rsidRPr="00D27132">
        <w:tab/>
        <w:t xml:space="preserve">set the content of </w:t>
      </w:r>
      <w:r w:rsidRPr="00D27132">
        <w:rPr>
          <w:i/>
        </w:rPr>
        <w:t>RRCReestablishmentComplete</w:t>
      </w:r>
      <w:r w:rsidRPr="00D27132">
        <w:t xml:space="preserve"> message as follows:</w:t>
      </w:r>
      <w:bookmarkEnd w:id="2"/>
      <w:bookmarkEnd w:id="3"/>
      <w:bookmarkEnd w:id="4"/>
      <w:bookmarkEnd w:id="5"/>
      <w:bookmarkEnd w:id="6"/>
      <w:bookmarkEnd w:id="7"/>
      <w:bookmarkEnd w:id="8"/>
      <w:bookmarkEnd w:id="9"/>
      <w:bookmarkEnd w:id="10"/>
      <w:bookmarkEnd w:id="11"/>
      <w:bookmarkEnd w:id="12"/>
      <w:bookmarkEnd w:id="13"/>
    </w:p>
    <w:sectPr w:rsidR="00670C59" w:rsidRPr="00385F3D"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BFB26" w14:textId="77777777" w:rsidR="00AE4E23" w:rsidRDefault="00AE4E23">
      <w:pPr>
        <w:spacing w:after="0"/>
      </w:pPr>
      <w:r>
        <w:separator/>
      </w:r>
    </w:p>
  </w:endnote>
  <w:endnote w:type="continuationSeparator" w:id="0">
    <w:p w14:paraId="1A4CD311" w14:textId="77777777" w:rsidR="00AE4E23" w:rsidRDefault="00AE4E23">
      <w:pPr>
        <w:spacing w:after="0"/>
      </w:pPr>
      <w:r>
        <w:continuationSeparator/>
      </w:r>
    </w:p>
  </w:endnote>
  <w:endnote w:type="continuationNotice" w:id="1">
    <w:p w14:paraId="01DCBB68" w14:textId="77777777" w:rsidR="00AE4E23" w:rsidRDefault="00AE4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0000028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220CF" w14:textId="77777777" w:rsidR="00AE4E23" w:rsidRDefault="00AE4E23">
      <w:pPr>
        <w:spacing w:after="0"/>
      </w:pPr>
      <w:r>
        <w:separator/>
      </w:r>
    </w:p>
  </w:footnote>
  <w:footnote w:type="continuationSeparator" w:id="0">
    <w:p w14:paraId="0224F3D9" w14:textId="77777777" w:rsidR="00AE4E23" w:rsidRDefault="00AE4E23">
      <w:pPr>
        <w:spacing w:after="0"/>
      </w:pPr>
      <w:r>
        <w:continuationSeparator/>
      </w:r>
    </w:p>
  </w:footnote>
  <w:footnote w:type="continuationNotice" w:id="1">
    <w:p w14:paraId="746529B0" w14:textId="77777777" w:rsidR="00AE4E23" w:rsidRDefault="00AE4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CB8683B8"/>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C374C892">
      <w:numFmt w:val="bullet"/>
      <w:lvlText w:val=""/>
      <w:lvlJc w:val="left"/>
      <w:pPr>
        <w:ind w:left="2341" w:hanging="360"/>
      </w:pPr>
      <w:rPr>
        <w:rFonts w:ascii="Wingdings" w:eastAsia="MS Mincho" w:hAnsi="Wingdings" w:cs="Times New Roman"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1"/>
  </w:num>
  <w:num w:numId="20">
    <w:abstractNumId w:val="11"/>
  </w:num>
  <w:num w:numId="21">
    <w:abstractNumId w:val="8"/>
  </w:num>
  <w:num w:numId="22">
    <w:abstractNumId w:val="19"/>
  </w:num>
  <w:num w:numId="23">
    <w:abstractNumId w:val="12"/>
  </w:num>
  <w:num w:numId="24">
    <w:abstractNumId w:val="13"/>
  </w:num>
  <w:num w:numId="25">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19"/>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EEF"/>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C7E"/>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5A5"/>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18F"/>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0C6E"/>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18"/>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620"/>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049"/>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CE7"/>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E23"/>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3"/>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BA"/>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DE3"/>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67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2CC"/>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363"/>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391"/>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7BFC7F3-07DF-4914-8123-55E9B0277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1604</Words>
  <Characters>9145</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10728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cp:lastModifiedBy>
  <cp:revision>3</cp:revision>
  <cp:lastPrinted>2017-05-08T10:55:00Z</cp:lastPrinted>
  <dcterms:created xsi:type="dcterms:W3CDTF">2022-01-10T00:29:00Z</dcterms:created>
  <dcterms:modified xsi:type="dcterms:W3CDTF">2022-01-10T05:43:00Z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